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156C4AFF"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106</w:t>
      </w:r>
      <w:r>
        <w:rPr>
          <w:b/>
          <w:i/>
          <w:noProof/>
          <w:sz w:val="28"/>
        </w:rPr>
        <w:tab/>
      </w:r>
      <w:r w:rsidR="00552E73">
        <w:rPr>
          <w:b/>
          <w:i/>
          <w:noProof/>
          <w:sz w:val="28"/>
        </w:rPr>
        <w:t>R2-1909346</w:t>
      </w:r>
    </w:p>
    <w:p w14:paraId="5F8402DA" w14:textId="437773C2" w:rsidR="001E41F3" w:rsidRDefault="00AA4809"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w:t>
      </w:r>
      <w:r w:rsidR="00FE7D20">
        <w:rPr>
          <w:b/>
          <w:noProof/>
          <w:sz w:val="24"/>
        </w:rPr>
        <w:t xml:space="preserve"> </w:t>
      </w:r>
      <w:r>
        <w:rPr>
          <w:b/>
          <w:noProof/>
          <w:sz w:val="24"/>
        </w:rPr>
        <w:t>August 26</w:t>
      </w:r>
      <w:r w:rsidR="00547111">
        <w:rPr>
          <w:b/>
          <w:noProof/>
          <w:sz w:val="24"/>
        </w:rPr>
        <w:t xml:space="preserve"> </w:t>
      </w:r>
      <w:r w:rsidR="000A4B73">
        <w:rPr>
          <w:b/>
          <w:noProof/>
          <w:sz w:val="24"/>
        </w:rPr>
        <w:t>–</w:t>
      </w:r>
      <w:r w:rsidR="00547111">
        <w:rPr>
          <w:b/>
          <w:noProof/>
          <w:sz w:val="24"/>
        </w:rPr>
        <w:t xml:space="preserve"> </w:t>
      </w:r>
      <w:r>
        <w:rPr>
          <w:b/>
          <w:noProof/>
          <w:sz w:val="24"/>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7777777" w:rsidR="001E41F3" w:rsidRPr="00410371" w:rsidRDefault="002B6BC6" w:rsidP="00E13F3D">
            <w:pPr>
              <w:pStyle w:val="CRCoverPage"/>
              <w:spacing w:after="0"/>
              <w:jc w:val="right"/>
              <w:rPr>
                <w:b/>
                <w:noProof/>
                <w:sz w:val="28"/>
              </w:rPr>
            </w:pPr>
            <w:fldSimple w:instr=" DOCPROPERTY  Spec#  \* MERGEFORMAT ">
              <w:r w:rsidR="000A4B73">
                <w:rPr>
                  <w:b/>
                  <w:noProof/>
                  <w:sz w:val="28"/>
                </w:rPr>
                <w:t>36.331</w:t>
              </w:r>
            </w:fldSimple>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2E9FDD8F" w:rsidR="001E41F3" w:rsidRPr="00410371" w:rsidRDefault="002B6BC6" w:rsidP="00547111">
            <w:pPr>
              <w:pStyle w:val="CRCoverPage"/>
              <w:spacing w:after="0"/>
              <w:rPr>
                <w:noProof/>
              </w:rPr>
            </w:pPr>
            <w:fldSimple w:instr=" DOCPROPERTY  Cr#  \* MERGEFORMAT ">
              <w:r w:rsidR="00AA4809">
                <w:rPr>
                  <w:b/>
                  <w:noProof/>
                  <w:sz w:val="28"/>
                </w:rPr>
                <w:t>-</w:t>
              </w:r>
            </w:fldSimple>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292DF66D" w:rsidR="001E41F3" w:rsidRPr="00410371" w:rsidRDefault="00AA4809" w:rsidP="00E13F3D">
            <w:pPr>
              <w:pStyle w:val="CRCoverPage"/>
              <w:spacing w:after="0"/>
              <w:jc w:val="center"/>
              <w:rPr>
                <w:b/>
                <w:noProof/>
              </w:rPr>
            </w:pPr>
            <w:r>
              <w:rPr>
                <w:b/>
                <w:noProof/>
                <w:sz w:val="28"/>
              </w:rPr>
              <w:t>-</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12A3A804" w:rsidR="001E41F3" w:rsidRPr="00410371" w:rsidRDefault="002B6BC6">
            <w:pPr>
              <w:pStyle w:val="CRCoverPage"/>
              <w:spacing w:after="0"/>
              <w:jc w:val="center"/>
              <w:rPr>
                <w:noProof/>
                <w:sz w:val="28"/>
              </w:rPr>
            </w:pPr>
            <w:fldSimple w:instr=" DOCPROPERTY  Version  \* MERGEFORMAT ">
              <w:r w:rsidR="00AA4809">
                <w:rPr>
                  <w:b/>
                  <w:noProof/>
                  <w:sz w:val="28"/>
                </w:rPr>
                <w:t>15.6</w:t>
              </w:r>
              <w:r w:rsidR="000A4B73">
                <w:rPr>
                  <w:b/>
                  <w:noProof/>
                  <w:sz w:val="28"/>
                </w:rPr>
                <w:t>.0</w:t>
              </w:r>
            </w:fldSimple>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77777777" w:rsidR="001E41F3" w:rsidRDefault="001E41F3">
            <w:pPr>
              <w:pStyle w:val="CRCoverPage"/>
              <w:spacing w:after="0"/>
              <w:rPr>
                <w:noProof/>
                <w:sz w:val="8"/>
                <w:szCs w:val="8"/>
              </w:rPr>
            </w:pP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7074CA99" w:rsidR="001E41F3" w:rsidRDefault="000F6899">
            <w:pPr>
              <w:pStyle w:val="CRCoverPage"/>
              <w:spacing w:after="0"/>
              <w:ind w:left="100"/>
              <w:rPr>
                <w:noProof/>
              </w:rPr>
            </w:pPr>
            <w:r>
              <w:t>Correction of</w:t>
            </w:r>
            <w:r w:rsidR="00161DC0">
              <w:t xml:space="preserve"> QoE measurement</w:t>
            </w:r>
            <w:r>
              <w:t xml:space="preserve"> collection</w:t>
            </w:r>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77777777" w:rsidR="001E41F3" w:rsidRDefault="002B6BC6">
            <w:pPr>
              <w:pStyle w:val="CRCoverPage"/>
              <w:spacing w:after="0"/>
              <w:ind w:left="100"/>
              <w:rPr>
                <w:noProof/>
              </w:rPr>
            </w:pPr>
            <w:fldSimple w:instr=" DOCPROPERTY  SourceIfWg  \* MERGEFORMAT ">
              <w:r w:rsidR="0064318E">
                <w:rPr>
                  <w:noProof/>
                </w:rPr>
                <w:t>Ericsson</w:t>
              </w:r>
            </w:fldSimple>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2B6BC6" w:rsidP="00547111">
            <w:pPr>
              <w:pStyle w:val="CRCoverPage"/>
              <w:spacing w:after="0"/>
              <w:ind w:left="100"/>
              <w:rPr>
                <w:noProof/>
              </w:rPr>
            </w:pPr>
            <w:fldSimple w:instr=" DOCPROPERTY  SourceIfTsg  \* MERGEFORMAT ">
              <w:r w:rsidR="0064318E">
                <w:rPr>
                  <w:noProof/>
                </w:rPr>
                <w:t>R2</w:t>
              </w:r>
            </w:fldSimple>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71CF2751" w:rsidR="00F177F5" w:rsidRDefault="00F177F5" w:rsidP="00F177F5">
            <w:pPr>
              <w:pStyle w:val="CRCoverPage"/>
              <w:spacing w:after="0"/>
              <w:ind w:left="100"/>
              <w:rPr>
                <w:noProof/>
              </w:rPr>
            </w:pPr>
            <w:r>
              <w:t>LTE_QMC_Streaming</w:t>
            </w:r>
            <w:r w:rsidR="00FC34BC">
              <w:t>, TEI1</w:t>
            </w:r>
            <w:r w:rsidR="001F3561">
              <w:t>6</w:t>
            </w:r>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08FE7036" w:rsidR="001E41F3" w:rsidRDefault="001F3561">
            <w:pPr>
              <w:pStyle w:val="CRCoverPage"/>
              <w:spacing w:after="0"/>
              <w:ind w:left="100"/>
              <w:rPr>
                <w:noProof/>
              </w:rPr>
            </w:pPr>
            <w:r>
              <w:t>2019-08-15</w:t>
            </w:r>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06EE6C01" w:rsidR="001E41F3" w:rsidRDefault="007D37DF" w:rsidP="00D24991">
            <w:pPr>
              <w:pStyle w:val="CRCoverPage"/>
              <w:spacing w:after="0"/>
              <w:ind w:left="100" w:right="-609"/>
              <w:rPr>
                <w:b/>
                <w:noProof/>
              </w:rPr>
            </w:pPr>
            <w:r>
              <w:rPr>
                <w:b/>
                <w:noProof/>
              </w:rPr>
              <w:t>F</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538C981F" w:rsidR="001E41F3" w:rsidRDefault="002B6BC6">
            <w:pPr>
              <w:pStyle w:val="CRCoverPage"/>
              <w:spacing w:after="0"/>
              <w:ind w:left="100"/>
              <w:rPr>
                <w:noProof/>
              </w:rPr>
            </w:pPr>
            <w:fldSimple w:instr=" DOCPROPERTY  Release  \* MERGEFORMAT ">
              <w:r w:rsidR="0032671D">
                <w:rPr>
                  <w:noProof/>
                </w:rPr>
                <w:t>Rel-1</w:t>
              </w:r>
              <w:r w:rsidR="00710CEB">
                <w:rPr>
                  <w:noProof/>
                </w:rPr>
                <w:t>6</w:t>
              </w:r>
            </w:fldSimple>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65FE63A8" w:rsidR="001E41F3" w:rsidRDefault="001F3561">
            <w:pPr>
              <w:pStyle w:val="CRCoverPage"/>
              <w:spacing w:after="0"/>
              <w:ind w:left="100"/>
              <w:rPr>
                <w:noProof/>
              </w:rPr>
            </w:pPr>
            <w:r>
              <w:rPr>
                <w:noProof/>
              </w:rPr>
              <w:t xml:space="preserve">In the current structure of </w:t>
            </w:r>
            <w:r w:rsidRPr="006908D6">
              <w:rPr>
                <w:i/>
                <w:noProof/>
              </w:rPr>
              <w:t>measConfigAppLayer</w:t>
            </w:r>
            <w:r>
              <w:rPr>
                <w:noProof/>
              </w:rPr>
              <w:t xml:space="preserve"> it is only possible to configure on</w:t>
            </w:r>
            <w:r w:rsidR="00874AC3">
              <w:rPr>
                <w:noProof/>
              </w:rPr>
              <w:t>e</w:t>
            </w:r>
            <w:r>
              <w:rPr>
                <w:noProof/>
              </w:rPr>
              <w:t xml:space="preserve"> type of QoE measurement at a time. This CR corrects this error so that it is possible to configure the UE with more than one type of QoE measurement</w:t>
            </w:r>
            <w:r w:rsidR="00F177F5">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706A4" w14:textId="7CAE9FFC" w:rsidR="0069453E" w:rsidRDefault="00AB0F7D" w:rsidP="0069453E">
            <w:pPr>
              <w:pStyle w:val="CRCoverPage"/>
              <w:spacing w:after="0"/>
              <w:ind w:left="100"/>
              <w:rPr>
                <w:noProof/>
              </w:rPr>
            </w:pPr>
            <w:r>
              <w:rPr>
                <w:noProof/>
              </w:rPr>
              <w:t xml:space="preserve">Impact analysis updated to handle add/mod and release lists in 5.3.10.9. </w:t>
            </w:r>
            <w:r w:rsidR="00710CEB">
              <w:rPr>
                <w:noProof/>
              </w:rPr>
              <w:t>N</w:t>
            </w:r>
            <w:r w:rsidR="0069453E">
              <w:rPr>
                <w:noProof/>
              </w:rPr>
              <w:t xml:space="preserve">ew </w:t>
            </w:r>
            <w:r w:rsidR="0069453E" w:rsidRPr="00A715BD">
              <w:rPr>
                <w:i/>
                <w:noProof/>
              </w:rPr>
              <w:t>me</w:t>
            </w:r>
            <w:r w:rsidR="00710CEB">
              <w:rPr>
                <w:i/>
                <w:noProof/>
              </w:rPr>
              <w:t>asConfigAppLayerToAddModList-r16</w:t>
            </w:r>
            <w:r w:rsidR="0069453E">
              <w:rPr>
                <w:i/>
                <w:noProof/>
              </w:rPr>
              <w:t xml:space="preserve"> </w:t>
            </w:r>
            <w:r w:rsidR="0069453E" w:rsidRPr="00A715BD">
              <w:rPr>
                <w:noProof/>
              </w:rPr>
              <w:t xml:space="preserve">and </w:t>
            </w:r>
            <w:r w:rsidR="0069453E">
              <w:rPr>
                <w:i/>
                <w:noProof/>
              </w:rPr>
              <w:t>measConfigAppLayerToRelease</w:t>
            </w:r>
            <w:r w:rsidR="00710CEB">
              <w:rPr>
                <w:i/>
                <w:noProof/>
              </w:rPr>
              <w:t>List-r16</w:t>
            </w:r>
            <w:r w:rsidR="0069453E">
              <w:rPr>
                <w:i/>
                <w:noProof/>
              </w:rPr>
              <w:t xml:space="preserve"> </w:t>
            </w:r>
            <w:r w:rsidR="0069453E">
              <w:rPr>
                <w:noProof/>
              </w:rPr>
              <w:t xml:space="preserve">added in chapter 6.3.6. </w:t>
            </w:r>
            <w:r w:rsidR="0069453E" w:rsidRPr="00453F32">
              <w:rPr>
                <w:i/>
                <w:noProof/>
              </w:rPr>
              <w:t>maxQoEMeasurement</w:t>
            </w:r>
            <w:r w:rsidR="0069453E">
              <w:rPr>
                <w:i/>
                <w:noProof/>
              </w:rPr>
              <w:t>-r1</w:t>
            </w:r>
            <w:r w:rsidR="00710CEB">
              <w:rPr>
                <w:i/>
                <w:noProof/>
              </w:rPr>
              <w:t>6</w:t>
            </w:r>
            <w:r w:rsidR="0069453E">
              <w:rPr>
                <w:noProof/>
              </w:rPr>
              <w:t xml:space="preserve"> added in chapter 6.4.</w:t>
            </w:r>
          </w:p>
          <w:p w14:paraId="294FA562" w14:textId="438293FB" w:rsidR="00770204" w:rsidRPr="00770204" w:rsidRDefault="00770204" w:rsidP="00C43A92">
            <w:pPr>
              <w:pStyle w:val="CRCoverPage"/>
              <w:spacing w:after="0"/>
              <w:rPr>
                <w:noProof/>
              </w:rPr>
            </w:pP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7309D9BF" w:rsidR="001E41F3" w:rsidRDefault="0069453E">
            <w:pPr>
              <w:pStyle w:val="CRCoverPage"/>
              <w:spacing w:after="0"/>
              <w:ind w:left="100"/>
              <w:rPr>
                <w:noProof/>
              </w:rPr>
            </w:pPr>
            <w:r>
              <w:rPr>
                <w:noProof/>
              </w:rPr>
              <w:t>It will not be possible to configure QoE measurements of different types at the same time</w:t>
            </w:r>
            <w:r w:rsidR="00E67DD4">
              <w:rPr>
                <w:noProof/>
              </w:rPr>
              <w:t xml:space="preserve">.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27552D7E" w:rsidR="001E41F3" w:rsidRDefault="00AB0F7D">
            <w:pPr>
              <w:pStyle w:val="CRCoverPage"/>
              <w:spacing w:after="0"/>
              <w:ind w:left="100"/>
              <w:rPr>
                <w:noProof/>
              </w:rPr>
            </w:pPr>
            <w:r>
              <w:rPr>
                <w:noProof/>
              </w:rPr>
              <w:t xml:space="preserve">5.3.10.9, </w:t>
            </w:r>
            <w:r w:rsidR="001176BB">
              <w:rPr>
                <w:noProof/>
              </w:rPr>
              <w:t>6.3.6 and 6.4</w:t>
            </w:r>
            <w:r w:rsidR="00344FAF">
              <w:rPr>
                <w:noProof/>
              </w:rPr>
              <w:t>.</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77777777" w:rsidR="001E41F3" w:rsidRDefault="00FE6CBA">
            <w:pPr>
              <w:pStyle w:val="CRCoverPage"/>
              <w:spacing w:after="0"/>
              <w:jc w:val="center"/>
              <w:rPr>
                <w:b/>
                <w:caps/>
                <w:noProof/>
              </w:rPr>
            </w:pPr>
            <w:r>
              <w:rPr>
                <w:b/>
                <w:caps/>
                <w:noProof/>
              </w:rPr>
              <w:t>x</w:t>
            </w: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8D7AF4" w14:textId="77777777" w:rsidR="001E41F3" w:rsidRDefault="00145D43">
            <w:pPr>
              <w:pStyle w:val="CRCoverPage"/>
              <w:spacing w:after="0"/>
              <w:ind w:left="99"/>
              <w:rPr>
                <w:noProof/>
              </w:rPr>
            </w:pPr>
            <w:r>
              <w:rPr>
                <w:noProof/>
              </w:rPr>
              <w:t xml:space="preserve">TS/TR ... CR ... </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77777777" w:rsidR="001E41F3" w:rsidRDefault="00145D43">
            <w:pPr>
              <w:pStyle w:val="CRCoverPage"/>
              <w:spacing w:after="0"/>
              <w:ind w:left="99"/>
              <w:rPr>
                <w:noProof/>
              </w:rPr>
            </w:pPr>
            <w:r>
              <w:rPr>
                <w:noProof/>
              </w:rPr>
              <w:t xml:space="preserve">TS/TR ... CR ... </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77777777" w:rsidR="001E41F3" w:rsidRDefault="001E41F3">
            <w:pPr>
              <w:pStyle w:val="CRCoverPage"/>
              <w:spacing w:after="0"/>
              <w:ind w:left="100"/>
              <w:rPr>
                <w:noProof/>
              </w:rPr>
            </w:pP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3" w:name="_Toc486025018"/>
      <w:r w:rsidRPr="00323551">
        <w:rPr>
          <w:noProof/>
          <w:sz w:val="24"/>
        </w:rPr>
        <w:lastRenderedPageBreak/>
        <w:t>Beginning of changes</w:t>
      </w:r>
    </w:p>
    <w:p w14:paraId="56289C93" w14:textId="77777777" w:rsidR="004C512A" w:rsidRPr="004C512A" w:rsidRDefault="004C512A"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12745404"/>
      <w:bookmarkEnd w:id="3"/>
      <w:r w:rsidRPr="004C512A">
        <w:rPr>
          <w:rFonts w:ascii="Arial" w:hAnsi="Arial"/>
          <w:sz w:val="24"/>
          <w:lang w:eastAsia="x-none"/>
        </w:rPr>
        <w:t>5.3.10.9</w:t>
      </w:r>
      <w:r w:rsidRPr="004C512A">
        <w:rPr>
          <w:rFonts w:ascii="Arial" w:hAnsi="Arial"/>
          <w:sz w:val="24"/>
          <w:lang w:eastAsia="x-none"/>
        </w:rPr>
        <w:tab/>
        <w:t>Other configuration</w:t>
      </w:r>
      <w:bookmarkEnd w:id="4"/>
    </w:p>
    <w:p w14:paraId="6F0B87D8" w14:textId="77777777" w:rsidR="004C512A" w:rsidRPr="004C512A" w:rsidRDefault="004C512A" w:rsidP="004C512A">
      <w:pPr>
        <w:overflowPunct w:val="0"/>
        <w:autoSpaceDE w:val="0"/>
        <w:autoSpaceDN w:val="0"/>
        <w:adjustRightInd w:val="0"/>
        <w:textAlignment w:val="baseline"/>
        <w:rPr>
          <w:lang w:eastAsia="ja-JP"/>
        </w:rPr>
      </w:pPr>
      <w:r w:rsidRPr="004C512A">
        <w:rPr>
          <w:lang w:eastAsia="ja-JP"/>
        </w:rPr>
        <w:t>The UE shall:</w:t>
      </w:r>
    </w:p>
    <w:p w14:paraId="28675E82"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reportProximityConfig</w:t>
      </w:r>
      <w:r w:rsidRPr="004C512A">
        <w:rPr>
          <w:lang w:eastAsia="x-none"/>
        </w:rPr>
        <w:t>:</w:t>
      </w:r>
    </w:p>
    <w:p w14:paraId="20A1709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proximityIndicationEUTRA</w:t>
      </w:r>
      <w:r w:rsidRPr="004C512A">
        <w:rPr>
          <w:lang w:eastAsia="x-none"/>
        </w:rPr>
        <w:t xml:space="preserve"> is set to </w:t>
      </w:r>
      <w:r w:rsidRPr="004C512A">
        <w:rPr>
          <w:i/>
          <w:lang w:eastAsia="x-none"/>
        </w:rPr>
        <w:t>enabled</w:t>
      </w:r>
      <w:r w:rsidRPr="004C512A">
        <w:rPr>
          <w:lang w:eastAsia="x-none"/>
        </w:rPr>
        <w:t>:</w:t>
      </w:r>
    </w:p>
    <w:p w14:paraId="6C689EF3"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proximity indications for E-UTRA frequencies in accordance with 5.3.14;</w:t>
      </w:r>
    </w:p>
    <w:p w14:paraId="04A6D188"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0EC10EA0"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proximity indications for E-UTRA frequencies;</w:t>
      </w:r>
    </w:p>
    <w:p w14:paraId="1F5AB6CA"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proximityIndicationUTRA</w:t>
      </w:r>
      <w:r w:rsidRPr="004C512A">
        <w:rPr>
          <w:lang w:eastAsia="x-none"/>
        </w:rPr>
        <w:t xml:space="preserve"> is set to </w:t>
      </w:r>
      <w:r w:rsidRPr="004C512A">
        <w:rPr>
          <w:i/>
          <w:lang w:eastAsia="x-none"/>
        </w:rPr>
        <w:t>enabled</w:t>
      </w:r>
      <w:r w:rsidRPr="004C512A">
        <w:rPr>
          <w:lang w:eastAsia="x-none"/>
        </w:rPr>
        <w:t>:</w:t>
      </w:r>
    </w:p>
    <w:p w14:paraId="762332BB"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proximity indications for UTRA frequencies in accordance with 5.3.14;</w:t>
      </w:r>
    </w:p>
    <w:p w14:paraId="3F5E177C"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17B7CB16"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proximity indications for UTRA frequencies;</w:t>
      </w:r>
    </w:p>
    <w:p w14:paraId="00F6D912"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obtainLocation</w:t>
      </w:r>
      <w:r w:rsidRPr="004C512A">
        <w:rPr>
          <w:lang w:eastAsia="x-none"/>
        </w:rPr>
        <w:t>:</w:t>
      </w:r>
    </w:p>
    <w:p w14:paraId="18F2455C"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attempt to have detailed location information available for any subsequent measurement report;</w:t>
      </w:r>
    </w:p>
    <w:p w14:paraId="215B8848"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F87F76D"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bt-NameListConfig</w:t>
      </w:r>
      <w:r w:rsidRPr="004C512A">
        <w:rPr>
          <w:lang w:eastAsia="x-none"/>
        </w:rPr>
        <w:t>:</w:t>
      </w:r>
    </w:p>
    <w:p w14:paraId="2E2BFACF"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 xml:space="preserve">bt-NameListConfig </w:t>
      </w:r>
      <w:r w:rsidRPr="004C512A">
        <w:rPr>
          <w:lang w:eastAsia="x-none"/>
        </w:rPr>
        <w:t xml:space="preserve">is set to </w:t>
      </w:r>
      <w:r w:rsidRPr="004C512A">
        <w:rPr>
          <w:i/>
          <w:lang w:eastAsia="x-none"/>
        </w:rPr>
        <w:t>setup</w:t>
      </w:r>
      <w:r w:rsidRPr="004C512A">
        <w:rPr>
          <w:lang w:eastAsia="x-none"/>
        </w:rPr>
        <w:t>, attempt to have Bluetooth measurement results available for subsequent measurement report;</w:t>
      </w:r>
    </w:p>
    <w:p w14:paraId="6841B01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wlan-NameListConfig</w:t>
      </w:r>
      <w:r w:rsidRPr="004C512A">
        <w:rPr>
          <w:lang w:eastAsia="x-none"/>
        </w:rPr>
        <w:t>:</w:t>
      </w:r>
    </w:p>
    <w:p w14:paraId="3B0C3FFD"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 xml:space="preserve">wlan-NameListConfig </w:t>
      </w:r>
      <w:r w:rsidRPr="004C512A">
        <w:rPr>
          <w:lang w:eastAsia="x-none"/>
        </w:rPr>
        <w:t xml:space="preserve">is set to </w:t>
      </w:r>
      <w:r w:rsidRPr="004C512A">
        <w:rPr>
          <w:i/>
          <w:lang w:eastAsia="x-none"/>
        </w:rPr>
        <w:t>setup</w:t>
      </w:r>
      <w:r w:rsidRPr="004C512A">
        <w:rPr>
          <w:lang w:eastAsia="x-none"/>
        </w:rPr>
        <w:t>, attempt to have WLAN measurement results available for subsequent measurement report;</w:t>
      </w:r>
    </w:p>
    <w:p w14:paraId="5FFF8F25"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6A236E28"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zh-CN"/>
        </w:rPr>
        <w:t>idc-</w:t>
      </w:r>
      <w:r w:rsidRPr="004C512A">
        <w:rPr>
          <w:i/>
          <w:lang w:eastAsia="x-none"/>
        </w:rPr>
        <w:t>Config</w:t>
      </w:r>
      <w:r w:rsidRPr="004C512A">
        <w:rPr>
          <w:lang w:eastAsia="x-none"/>
        </w:rPr>
        <w:t>:</w:t>
      </w:r>
    </w:p>
    <w:p w14:paraId="6C45EE10"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idc-Indication</w:t>
      </w:r>
      <w:r w:rsidRPr="004C512A">
        <w:rPr>
          <w:lang w:eastAsia="x-none"/>
        </w:rPr>
        <w:t xml:space="preserve"> is included (i.e. set to </w:t>
      </w:r>
      <w:r w:rsidRPr="004C512A">
        <w:rPr>
          <w:i/>
          <w:lang w:eastAsia="x-none"/>
        </w:rPr>
        <w:t>setup</w:t>
      </w:r>
      <w:r w:rsidRPr="004C512A">
        <w:rPr>
          <w:lang w:eastAsia="x-none"/>
        </w:rPr>
        <w:t>):</w:t>
      </w:r>
    </w:p>
    <w:p w14:paraId="51CACD7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IDC indications in accordance with 5.6.9;</w:t>
      </w:r>
    </w:p>
    <w:p w14:paraId="6C39B04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idc-Indication-UL-CA</w:t>
      </w:r>
      <w:r w:rsidRPr="004C512A">
        <w:rPr>
          <w:lang w:eastAsia="x-none"/>
        </w:rPr>
        <w:t xml:space="preserve"> is included (i.e. set to </w:t>
      </w:r>
      <w:r w:rsidRPr="004C512A">
        <w:rPr>
          <w:i/>
          <w:lang w:eastAsia="x-none"/>
        </w:rPr>
        <w:t>setup</w:t>
      </w:r>
      <w:r w:rsidRPr="004C512A">
        <w:rPr>
          <w:lang w:eastAsia="x-none"/>
        </w:rPr>
        <w:t>):</w:t>
      </w:r>
    </w:p>
    <w:p w14:paraId="7C2CE118"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consider itself to be configured to indicate UL CA related information in IDC indications in accordance with 5.6.9;</w:t>
      </w:r>
    </w:p>
    <w:p w14:paraId="60C44A3B"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idc-HarwareSharingIndication</w:t>
      </w:r>
      <w:r w:rsidRPr="004C512A">
        <w:rPr>
          <w:lang w:eastAsia="x-none"/>
        </w:rPr>
        <w:t xml:space="preserve"> is included (i.e. set to setup):</w:t>
      </w:r>
    </w:p>
    <w:p w14:paraId="6560A4A7"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consider itself to be configured to indicate IDC hardware sharing problem indications in IDC indications in accordance with 5.6.9;</w:t>
      </w:r>
    </w:p>
    <w:p w14:paraId="4799981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idc-Indication-MRDC</w:t>
      </w:r>
      <w:r w:rsidRPr="004C512A">
        <w:rPr>
          <w:lang w:eastAsia="x-none"/>
        </w:rPr>
        <w:t xml:space="preserve"> is included (i.e. set to </w:t>
      </w:r>
      <w:r w:rsidRPr="004C512A">
        <w:rPr>
          <w:i/>
          <w:lang w:eastAsia="x-none"/>
        </w:rPr>
        <w:t>setup</w:t>
      </w:r>
      <w:r w:rsidRPr="004C512A">
        <w:rPr>
          <w:lang w:eastAsia="x-none"/>
        </w:rPr>
        <w:t>):</w:t>
      </w:r>
    </w:p>
    <w:p w14:paraId="6A6CD377"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lastRenderedPageBreak/>
        <w:t>4&gt;</w:t>
      </w:r>
      <w:r w:rsidRPr="004C512A">
        <w:rPr>
          <w:lang w:eastAsia="x-none"/>
        </w:rPr>
        <w:tab/>
        <w:t>consider itself to be configured to provide IDC indications for MR-DC in accordance with 5.6.9;</w:t>
      </w:r>
    </w:p>
    <w:p w14:paraId="6BF97B02"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 xml:space="preserve"> 2&gt;</w:t>
      </w:r>
      <w:r w:rsidRPr="004C512A">
        <w:rPr>
          <w:lang w:eastAsia="x-none"/>
        </w:rPr>
        <w:tab/>
        <w:t>else:</w:t>
      </w:r>
    </w:p>
    <w:p w14:paraId="5CF0E27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IDC indications;</w:t>
      </w:r>
    </w:p>
    <w:p w14:paraId="202C572E"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autonomousDenialParameters</w:t>
      </w:r>
      <w:r w:rsidRPr="004C512A">
        <w:rPr>
          <w:lang w:eastAsia="x-none"/>
        </w:rPr>
        <w:t xml:space="preserve"> is included:</w:t>
      </w:r>
    </w:p>
    <w:p w14:paraId="60194DC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to be allowed to deny any transmission in a particular UL subframe if during the number of subframes indicated by </w:t>
      </w:r>
      <w:r w:rsidRPr="004C512A">
        <w:rPr>
          <w:i/>
          <w:lang w:eastAsia="x-none"/>
        </w:rPr>
        <w:t>autonomousDenialValidity</w:t>
      </w:r>
      <w:r w:rsidRPr="004C512A">
        <w:rPr>
          <w:lang w:eastAsia="x-none"/>
        </w:rPr>
        <w:t xml:space="preserve">, preceeding and including this particular subframe, it autonomously denied fewer UL subframes than indicated by </w:t>
      </w:r>
      <w:r w:rsidRPr="004C512A">
        <w:rPr>
          <w:i/>
          <w:lang w:eastAsia="x-none"/>
        </w:rPr>
        <w:t>autonomousDenialSubframes</w:t>
      </w:r>
      <w:r w:rsidRPr="004C512A">
        <w:rPr>
          <w:lang w:eastAsia="x-none"/>
        </w:rPr>
        <w:t>;</w:t>
      </w:r>
    </w:p>
    <w:p w14:paraId="45C9FC3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0DD04BE"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allowed to deny any UL transmission;</w:t>
      </w:r>
    </w:p>
    <w:p w14:paraId="6A0BF384"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powerPrefIndicationConfig</w:t>
      </w:r>
      <w:r w:rsidRPr="004C512A">
        <w:rPr>
          <w:lang w:eastAsia="x-none"/>
        </w:rPr>
        <w:t>:</w:t>
      </w:r>
    </w:p>
    <w:p w14:paraId="678A10F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powerPrefIndicationConfig</w:t>
      </w:r>
      <w:r w:rsidRPr="004C512A">
        <w:rPr>
          <w:lang w:eastAsia="x-none"/>
        </w:rPr>
        <w:t xml:space="preserve"> is set to </w:t>
      </w:r>
      <w:r w:rsidRPr="004C512A">
        <w:rPr>
          <w:i/>
          <w:lang w:eastAsia="x-none"/>
        </w:rPr>
        <w:t>setup</w:t>
      </w:r>
      <w:r w:rsidRPr="004C512A">
        <w:rPr>
          <w:lang w:eastAsia="x-none"/>
        </w:rPr>
        <w:t>:</w:t>
      </w:r>
    </w:p>
    <w:p w14:paraId="36B9401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power preference indications in accordance with 5.6.10;</w:t>
      </w:r>
    </w:p>
    <w:p w14:paraId="7BDCE8A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4D64C3F"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power preference indications;</w:t>
      </w:r>
    </w:p>
    <w:p w14:paraId="0C37F737"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sps-</w:t>
      </w:r>
      <w:r w:rsidRPr="004C512A">
        <w:rPr>
          <w:i/>
          <w:lang w:eastAsia="x-none"/>
        </w:rPr>
        <w:t>AssistanceInfoReport</w:t>
      </w:r>
      <w:r w:rsidRPr="004C512A">
        <w:rPr>
          <w:lang w:eastAsia="x-none"/>
        </w:rPr>
        <w:t>:</w:t>
      </w:r>
    </w:p>
    <w:p w14:paraId="5A13A2CA"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sps-AssistanceInfoReport</w:t>
      </w:r>
      <w:r w:rsidRPr="004C512A">
        <w:rPr>
          <w:lang w:eastAsia="x-none"/>
        </w:rPr>
        <w:t xml:space="preserve"> is set to TRUE:</w:t>
      </w:r>
    </w:p>
    <w:p w14:paraId="3E5906D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SPS assistance information in accordance with 5.6.10;</w:t>
      </w:r>
    </w:p>
    <w:p w14:paraId="7868F9D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E4597B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SPS assistance information;</w:t>
      </w:r>
    </w:p>
    <w:p w14:paraId="7EDAA6B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bw-PreferenceIndicationTimer</w:t>
      </w:r>
      <w:r w:rsidRPr="004C512A">
        <w:rPr>
          <w:lang w:eastAsia="x-none"/>
        </w:rPr>
        <w:t>:</w:t>
      </w:r>
    </w:p>
    <w:p w14:paraId="2539B256"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consider itself to be configured to provide maximum PDSCH/PUSCH bandwidth preference indication in accordance with 5.6.10;</w:t>
      </w:r>
    </w:p>
    <w:p w14:paraId="317B6595"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else:</w:t>
      </w:r>
    </w:p>
    <w:p w14:paraId="65F4E4E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consider itself not to be configured to provide maximum PDSCH/PUSCH bandwidth indication preference;</w:t>
      </w:r>
    </w:p>
    <w:p w14:paraId="7EFDB78C"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delayBudgetReportingConfig</w:t>
      </w:r>
      <w:r w:rsidRPr="004C512A">
        <w:rPr>
          <w:lang w:eastAsia="x-none"/>
        </w:rPr>
        <w:t>:</w:t>
      </w:r>
    </w:p>
    <w:p w14:paraId="667762F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delayBudgetReportingConfig</w:t>
      </w:r>
      <w:r w:rsidRPr="004C512A">
        <w:rPr>
          <w:lang w:eastAsia="x-none"/>
        </w:rPr>
        <w:t xml:space="preserve"> is set to </w:t>
      </w:r>
      <w:r w:rsidRPr="004C512A">
        <w:rPr>
          <w:i/>
          <w:lang w:eastAsia="x-none"/>
        </w:rPr>
        <w:t>setup</w:t>
      </w:r>
      <w:r w:rsidRPr="004C512A">
        <w:rPr>
          <w:lang w:eastAsia="x-none"/>
        </w:rPr>
        <w:t>:</w:t>
      </w:r>
    </w:p>
    <w:p w14:paraId="0D1C1677"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send delay budget reports in accordance with 5.6.10;</w:t>
      </w:r>
    </w:p>
    <w:p w14:paraId="09969552"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0EB263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send delay budget reports and stop timer T342, if running;</w:t>
      </w:r>
    </w:p>
    <w:p w14:paraId="08259AAC"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overheatingAssistanceConfig</w:t>
      </w:r>
      <w:r w:rsidRPr="004C512A">
        <w:rPr>
          <w:lang w:eastAsia="x-none"/>
        </w:rPr>
        <w:t>:</w:t>
      </w:r>
    </w:p>
    <w:p w14:paraId="25AB5CAD"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overheatingAssistanceConfig</w:t>
      </w:r>
      <w:r w:rsidRPr="004C512A">
        <w:rPr>
          <w:lang w:eastAsia="x-none"/>
        </w:rPr>
        <w:t xml:space="preserve"> is set to </w:t>
      </w:r>
      <w:r w:rsidRPr="004C512A">
        <w:rPr>
          <w:i/>
          <w:lang w:eastAsia="x-none"/>
        </w:rPr>
        <w:t>setup</w:t>
      </w:r>
      <w:r w:rsidRPr="004C512A">
        <w:rPr>
          <w:lang w:eastAsia="x-none"/>
        </w:rPr>
        <w:t>:</w:t>
      </w:r>
    </w:p>
    <w:p w14:paraId="3A0F286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overheating assistance information in accordance with 5.6.10;</w:t>
      </w:r>
    </w:p>
    <w:p w14:paraId="728E8D5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1D09E0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overheating assistance information and stop timer T345, if running;</w:t>
      </w:r>
    </w:p>
    <w:p w14:paraId="1B4BCD43"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for BL UEs or UEs in CE, if the received </w:t>
      </w:r>
      <w:r w:rsidRPr="004C512A">
        <w:rPr>
          <w:i/>
          <w:lang w:eastAsia="x-none"/>
        </w:rPr>
        <w:t>otherConfig</w:t>
      </w:r>
      <w:r w:rsidRPr="004C512A">
        <w:rPr>
          <w:lang w:eastAsia="x-none"/>
        </w:rPr>
        <w:t xml:space="preserve"> includes the </w:t>
      </w:r>
      <w:r w:rsidRPr="004C512A">
        <w:rPr>
          <w:i/>
          <w:lang w:eastAsia="x-none"/>
        </w:rPr>
        <w:t>rlm-ReportConfig</w:t>
      </w:r>
      <w:r w:rsidRPr="004C512A">
        <w:rPr>
          <w:lang w:eastAsia="x-none"/>
        </w:rPr>
        <w:t>:</w:t>
      </w:r>
    </w:p>
    <w:p w14:paraId="460E3ED5"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rlm-ReportConfig</w:t>
      </w:r>
      <w:r w:rsidRPr="004C512A">
        <w:rPr>
          <w:lang w:eastAsia="x-none"/>
        </w:rPr>
        <w:t xml:space="preserve"> is set to </w:t>
      </w:r>
      <w:r w:rsidRPr="004C512A">
        <w:rPr>
          <w:i/>
          <w:lang w:eastAsia="x-none"/>
        </w:rPr>
        <w:t>setup</w:t>
      </w:r>
      <w:r w:rsidRPr="004C512A">
        <w:rPr>
          <w:lang w:eastAsia="x-none"/>
        </w:rPr>
        <w:t>:</w:t>
      </w:r>
    </w:p>
    <w:p w14:paraId="2B8D53C3"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lastRenderedPageBreak/>
        <w:t>3&gt;</w:t>
      </w:r>
      <w:r w:rsidRPr="004C512A">
        <w:rPr>
          <w:lang w:eastAsia="x-none"/>
        </w:rPr>
        <w:tab/>
        <w:t xml:space="preserve">consider itself to be configured to detect </w:t>
      </w:r>
      <w:r w:rsidRPr="004C512A">
        <w:rPr>
          <w:noProof/>
          <w:lang w:eastAsia="x-none"/>
        </w:rPr>
        <w:t>"</w:t>
      </w:r>
      <w:r w:rsidRPr="004C512A">
        <w:rPr>
          <w:lang w:eastAsia="x-none"/>
        </w:rPr>
        <w:t>early-out-of-sync</w:t>
      </w:r>
      <w:r w:rsidRPr="004C512A">
        <w:rPr>
          <w:noProof/>
          <w:lang w:eastAsia="x-none"/>
        </w:rPr>
        <w:t>"</w:t>
      </w:r>
      <w:r w:rsidRPr="004C512A">
        <w:rPr>
          <w:lang w:eastAsia="x-none"/>
        </w:rPr>
        <w:t xml:space="preserve"> and </w:t>
      </w:r>
      <w:r w:rsidRPr="004C512A">
        <w:rPr>
          <w:noProof/>
          <w:lang w:eastAsia="x-none"/>
        </w:rPr>
        <w:t>"</w:t>
      </w:r>
      <w:r w:rsidRPr="004C512A">
        <w:rPr>
          <w:lang w:eastAsia="x-none"/>
        </w:rPr>
        <w:t>early-in-sync</w:t>
      </w:r>
      <w:r w:rsidRPr="004C512A">
        <w:rPr>
          <w:noProof/>
          <w:lang w:eastAsia="x-none"/>
        </w:rPr>
        <w:t>"</w:t>
      </w:r>
      <w:r w:rsidRPr="004C512A">
        <w:rPr>
          <w:lang w:eastAsia="x-none"/>
        </w:rPr>
        <w:t xml:space="preserve"> RLM events as specified in 5.3.11;</w:t>
      </w:r>
    </w:p>
    <w:p w14:paraId="67D32645"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 xml:space="preserve">rlmReportRep-MPDCCH </w:t>
      </w:r>
      <w:r w:rsidRPr="004C512A">
        <w:rPr>
          <w:lang w:eastAsia="x-none"/>
        </w:rPr>
        <w:t xml:space="preserve">is set to </w:t>
      </w:r>
      <w:r w:rsidRPr="004C512A">
        <w:rPr>
          <w:i/>
          <w:lang w:eastAsia="x-none"/>
        </w:rPr>
        <w:t>setup</w:t>
      </w:r>
      <w:r w:rsidRPr="004C512A">
        <w:rPr>
          <w:lang w:eastAsia="x-none"/>
        </w:rPr>
        <w:t>:</w:t>
      </w:r>
    </w:p>
    <w:p w14:paraId="2A701B61"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 xml:space="preserve">consider itself to be configured to report </w:t>
      </w:r>
      <w:r w:rsidRPr="004C512A">
        <w:rPr>
          <w:i/>
          <w:lang w:eastAsia="x-none"/>
        </w:rPr>
        <w:t xml:space="preserve">rlmReportRep-MPDCCH </w:t>
      </w:r>
      <w:r w:rsidRPr="004C512A">
        <w:rPr>
          <w:lang w:eastAsia="x-none"/>
        </w:rPr>
        <w:t>in accordance with 5.6.10;</w:t>
      </w:r>
    </w:p>
    <w:p w14:paraId="29D72AD0"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3E92277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not to be configured to detect </w:t>
      </w:r>
      <w:r w:rsidRPr="004C512A">
        <w:rPr>
          <w:noProof/>
          <w:lang w:eastAsia="x-none"/>
        </w:rPr>
        <w:t>"</w:t>
      </w:r>
      <w:r w:rsidRPr="004C512A">
        <w:rPr>
          <w:lang w:eastAsia="x-none"/>
        </w:rPr>
        <w:t>early-out-of-sync</w:t>
      </w:r>
      <w:r w:rsidRPr="004C512A">
        <w:rPr>
          <w:noProof/>
          <w:lang w:eastAsia="x-none"/>
        </w:rPr>
        <w:t>"</w:t>
      </w:r>
      <w:r w:rsidRPr="004C512A">
        <w:rPr>
          <w:lang w:eastAsia="x-none"/>
        </w:rPr>
        <w:t xml:space="preserve"> and </w:t>
      </w:r>
      <w:r w:rsidRPr="004C512A">
        <w:rPr>
          <w:noProof/>
          <w:lang w:eastAsia="x-none"/>
        </w:rPr>
        <w:t>"</w:t>
      </w:r>
      <w:r w:rsidRPr="004C512A">
        <w:rPr>
          <w:lang w:eastAsia="x-none"/>
        </w:rPr>
        <w:t>early-in-sync</w:t>
      </w:r>
      <w:r w:rsidRPr="004C512A">
        <w:rPr>
          <w:noProof/>
          <w:lang w:eastAsia="x-none"/>
        </w:rPr>
        <w:t>"</w:t>
      </w:r>
      <w:r w:rsidRPr="004C512A">
        <w:rPr>
          <w:lang w:eastAsia="x-none"/>
        </w:rPr>
        <w:t xml:space="preserve"> RLM events and stop timer T343, timer T344, timer T314 and timer T315 if running;</w:t>
      </w:r>
    </w:p>
    <w:p w14:paraId="0801833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measConfigAppLayer</w:t>
      </w:r>
      <w:r w:rsidRPr="004C512A">
        <w:rPr>
          <w:lang w:eastAsia="x-none"/>
        </w:rPr>
        <w:t>:</w:t>
      </w:r>
    </w:p>
    <w:p w14:paraId="3D12725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measConfigAppLayer</w:t>
      </w:r>
      <w:r w:rsidRPr="004C512A">
        <w:rPr>
          <w:lang w:eastAsia="x-none"/>
        </w:rPr>
        <w:t xml:space="preserve"> is set to setup:</w:t>
      </w:r>
    </w:p>
    <w:p w14:paraId="07B8A23D"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forward </w:t>
      </w:r>
      <w:r w:rsidRPr="004C512A">
        <w:rPr>
          <w:i/>
          <w:lang w:eastAsia="x-none"/>
        </w:rPr>
        <w:t>measConfigAppLayerContainer</w:t>
      </w:r>
      <w:r w:rsidRPr="004C512A">
        <w:rPr>
          <w:lang w:eastAsia="x-none"/>
        </w:rPr>
        <w:t xml:space="preserve"> to upper layers considering the </w:t>
      </w:r>
      <w:r w:rsidRPr="004C512A">
        <w:rPr>
          <w:i/>
          <w:lang w:eastAsia="x-none"/>
        </w:rPr>
        <w:t>serviceType</w:t>
      </w:r>
      <w:r w:rsidRPr="004C512A">
        <w:rPr>
          <w:lang w:eastAsia="x-none"/>
        </w:rPr>
        <w:t>;</w:t>
      </w:r>
    </w:p>
    <w:p w14:paraId="5134A798"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send application layer measurement report in accordance with 5.6.19;</w:t>
      </w:r>
    </w:p>
    <w:p w14:paraId="6C0E5D3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E1AEF81"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inform upper layers to clear the stored application layer measurement configuration;</w:t>
      </w:r>
    </w:p>
    <w:p w14:paraId="6A6310B0"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discard received application layer measurement report information from upper layers;</w:t>
      </w:r>
    </w:p>
    <w:p w14:paraId="75840E45" w14:textId="4882F732" w:rsidR="004C512A" w:rsidRDefault="004C512A" w:rsidP="004C512A">
      <w:pPr>
        <w:overflowPunct w:val="0"/>
        <w:autoSpaceDE w:val="0"/>
        <w:autoSpaceDN w:val="0"/>
        <w:adjustRightInd w:val="0"/>
        <w:ind w:left="1135" w:hanging="284"/>
        <w:textAlignment w:val="baseline"/>
        <w:rPr>
          <w:ins w:id="5" w:author="Ericsson" w:date="2019-08-12T13:02:00Z"/>
          <w:lang w:eastAsia="x-none"/>
        </w:rPr>
      </w:pPr>
      <w:r w:rsidRPr="004C512A">
        <w:rPr>
          <w:lang w:eastAsia="x-none"/>
        </w:rPr>
        <w:t>3&gt;</w:t>
      </w:r>
      <w:r w:rsidRPr="004C512A">
        <w:rPr>
          <w:lang w:eastAsia="x-none"/>
        </w:rPr>
        <w:tab/>
        <w:t>consider itself not to be configured to send application layer measurement report.</w:t>
      </w:r>
    </w:p>
    <w:p w14:paraId="5FCF521A" w14:textId="77777777" w:rsidR="00817B8A" w:rsidRDefault="00817B8A" w:rsidP="00817B8A">
      <w:pPr>
        <w:pStyle w:val="B1"/>
        <w:rPr>
          <w:ins w:id="6" w:author="Ericsson" w:date="2019-08-12T13:02:00Z"/>
        </w:rPr>
      </w:pPr>
      <w:ins w:id="7" w:author="Ericsson" w:date="2019-08-12T13:02:00Z">
        <w:r>
          <w:t>1&gt;</w:t>
        </w:r>
        <w:r>
          <w:tab/>
          <w:t xml:space="preserve">if the received </w:t>
        </w:r>
        <w:r>
          <w:rPr>
            <w:i/>
          </w:rPr>
          <w:t>otherConfig</w:t>
        </w:r>
        <w:r>
          <w:t xml:space="preserve"> includes the </w:t>
        </w:r>
        <w:r>
          <w:rPr>
            <w:i/>
          </w:rPr>
          <w:t>measConfigAppLayerToAddModList</w:t>
        </w:r>
        <w:r>
          <w:t>:</w:t>
        </w:r>
      </w:ins>
    </w:p>
    <w:p w14:paraId="2F8D92BA" w14:textId="0B949FE6" w:rsidR="00817B8A" w:rsidRDefault="00817B8A" w:rsidP="00817B8A">
      <w:pPr>
        <w:pStyle w:val="B2"/>
        <w:rPr>
          <w:ins w:id="8" w:author="Ericsson" w:date="2019-08-12T13:02:00Z"/>
        </w:rPr>
      </w:pPr>
      <w:ins w:id="9" w:author="Ericsson" w:date="2019-08-12T13:02:00Z">
        <w:r>
          <w:t>2&gt;</w:t>
        </w:r>
        <w:r>
          <w:tab/>
          <w:t xml:space="preserve">for each </w:t>
        </w:r>
        <w:r>
          <w:rPr>
            <w:i/>
          </w:rPr>
          <w:t>serviceType</w:t>
        </w:r>
        <w:r>
          <w:t xml:space="preserve"> value included in the </w:t>
        </w:r>
        <w:r>
          <w:rPr>
            <w:i/>
          </w:rPr>
          <w:t>measConfigAppLayerToAddModList</w:t>
        </w:r>
        <w:r>
          <w:t>:</w:t>
        </w:r>
      </w:ins>
    </w:p>
    <w:p w14:paraId="6542B6E5" w14:textId="77777777" w:rsidR="00817B8A" w:rsidRDefault="00817B8A" w:rsidP="00817B8A">
      <w:pPr>
        <w:pStyle w:val="B3"/>
        <w:rPr>
          <w:ins w:id="10" w:author="Ericsson" w:date="2019-08-12T13:02:00Z"/>
        </w:rPr>
      </w:pPr>
      <w:ins w:id="11" w:author="Ericsson" w:date="2019-08-12T13:02:00Z">
        <w:r>
          <w:t>3&gt;</w:t>
        </w:r>
        <w:r>
          <w:tab/>
          <w:t xml:space="preserve">forward </w:t>
        </w:r>
        <w:r>
          <w:rPr>
            <w:i/>
          </w:rPr>
          <w:t>measConfigAppLayerContainer</w:t>
        </w:r>
        <w:r>
          <w:t xml:space="preserve"> to upper layers considering the </w:t>
        </w:r>
        <w:r>
          <w:rPr>
            <w:i/>
          </w:rPr>
          <w:t>serviceType</w:t>
        </w:r>
        <w:r>
          <w:t>;</w:t>
        </w:r>
      </w:ins>
    </w:p>
    <w:p w14:paraId="4B6F5A6A" w14:textId="77777777" w:rsidR="00817B8A" w:rsidRDefault="00817B8A" w:rsidP="00817B8A">
      <w:pPr>
        <w:pStyle w:val="B3"/>
        <w:rPr>
          <w:ins w:id="12" w:author="Ericsson" w:date="2019-08-12T13:02:00Z"/>
        </w:rPr>
      </w:pPr>
      <w:ins w:id="13" w:author="Ericsson" w:date="2019-08-12T13:02:00Z">
        <w:r>
          <w:t>3&gt;</w:t>
        </w:r>
        <w:r>
          <w:tab/>
          <w:t>consider itself to be configured to send application layer measurement report in accordance with 5.6.19;</w:t>
        </w:r>
      </w:ins>
    </w:p>
    <w:p w14:paraId="09EC6B94" w14:textId="3123E9AA" w:rsidR="00817B8A" w:rsidRDefault="00817B8A" w:rsidP="00817B8A">
      <w:pPr>
        <w:pStyle w:val="B1"/>
        <w:rPr>
          <w:ins w:id="14" w:author="Ericsson" w:date="2019-08-12T13:02:00Z"/>
        </w:rPr>
      </w:pPr>
      <w:ins w:id="15" w:author="Ericsson" w:date="2019-08-12T13:02:00Z">
        <w:r>
          <w:t>1&gt;</w:t>
        </w:r>
        <w:r>
          <w:tab/>
          <w:t xml:space="preserve">if the received </w:t>
        </w:r>
        <w:r>
          <w:rPr>
            <w:i/>
          </w:rPr>
          <w:t>otherConfig</w:t>
        </w:r>
        <w:r>
          <w:t xml:space="preserve"> includes the </w:t>
        </w:r>
        <w:r>
          <w:rPr>
            <w:i/>
          </w:rPr>
          <w:t>measConfigAppLayerToReleaseList</w:t>
        </w:r>
        <w:r>
          <w:t>:</w:t>
        </w:r>
      </w:ins>
    </w:p>
    <w:p w14:paraId="4DE7C2CA" w14:textId="77777777" w:rsidR="00817B8A" w:rsidRDefault="00817B8A" w:rsidP="00817B8A">
      <w:pPr>
        <w:pStyle w:val="B2"/>
        <w:rPr>
          <w:ins w:id="16" w:author="Ericsson" w:date="2019-08-12T13:02:00Z"/>
        </w:rPr>
      </w:pPr>
      <w:ins w:id="17" w:author="Ericsson" w:date="2019-08-12T13:02:00Z">
        <w:r>
          <w:t>2&gt;</w:t>
        </w:r>
        <w:r>
          <w:tab/>
          <w:t xml:space="preserve">for each </w:t>
        </w:r>
        <w:r w:rsidRPr="00EF2216">
          <w:rPr>
            <w:i/>
          </w:rPr>
          <w:t>serviceType</w:t>
        </w:r>
        <w:r>
          <w:t xml:space="preserve"> value included in the </w:t>
        </w:r>
        <w:r w:rsidRPr="00EF2216">
          <w:rPr>
            <w:i/>
          </w:rPr>
          <w:t>measConfigAppLayerTo</w:t>
        </w:r>
        <w:r>
          <w:rPr>
            <w:i/>
          </w:rPr>
          <w:t>Release</w:t>
        </w:r>
        <w:r w:rsidRPr="00EF2216">
          <w:rPr>
            <w:i/>
          </w:rPr>
          <w:t>List</w:t>
        </w:r>
        <w:r>
          <w:t>:</w:t>
        </w:r>
      </w:ins>
    </w:p>
    <w:p w14:paraId="4F2897CC" w14:textId="6866AA47" w:rsidR="00817B8A" w:rsidRDefault="00817B8A" w:rsidP="00817B8A">
      <w:pPr>
        <w:pStyle w:val="B3"/>
        <w:rPr>
          <w:ins w:id="18" w:author="Ericsson" w:date="2019-08-12T13:02:00Z"/>
        </w:rPr>
      </w:pPr>
      <w:ins w:id="19" w:author="Ericsson" w:date="2019-08-12T13:02:00Z">
        <w:r>
          <w:t>3&gt;</w:t>
        </w:r>
        <w:r>
          <w:tab/>
          <w:t xml:space="preserve">inform upper layers to clear the </w:t>
        </w:r>
      </w:ins>
      <w:ins w:id="20" w:author="Ericsson" w:date="2019-08-14T17:18:00Z">
        <w:r w:rsidR="00552E73">
          <w:t xml:space="preserve">associated </w:t>
        </w:r>
      </w:ins>
      <w:ins w:id="21" w:author="Ericsson" w:date="2019-08-12T13:02:00Z">
        <w:r>
          <w:t>stored application layer measurement configuration;</w:t>
        </w:r>
      </w:ins>
    </w:p>
    <w:p w14:paraId="635453D6" w14:textId="0C27A89B" w:rsidR="00817B8A" w:rsidRDefault="00817B8A" w:rsidP="00817B8A">
      <w:pPr>
        <w:pStyle w:val="B3"/>
        <w:rPr>
          <w:ins w:id="22" w:author="Ericsson" w:date="2019-08-12T13:02:00Z"/>
        </w:rPr>
      </w:pPr>
      <w:ins w:id="23" w:author="Ericsson" w:date="2019-08-12T13:02:00Z">
        <w:r>
          <w:t>3&gt;</w:t>
        </w:r>
        <w:r>
          <w:tab/>
          <w:t xml:space="preserve">discard received </w:t>
        </w:r>
      </w:ins>
      <w:ins w:id="24" w:author="Ericsson" w:date="2019-08-14T17:20:00Z">
        <w:r w:rsidR="00552E73">
          <w:t xml:space="preserve">associated </w:t>
        </w:r>
      </w:ins>
      <w:ins w:id="25" w:author="Ericsson" w:date="2019-08-12T13:02:00Z">
        <w:r>
          <w:t>application layer measurement report information from upper layers;</w:t>
        </w:r>
      </w:ins>
    </w:p>
    <w:p w14:paraId="63521A7E" w14:textId="79F38E5C" w:rsidR="00817B8A" w:rsidRPr="004C512A" w:rsidRDefault="00817B8A" w:rsidP="00817B8A">
      <w:pPr>
        <w:overflowPunct w:val="0"/>
        <w:autoSpaceDE w:val="0"/>
        <w:autoSpaceDN w:val="0"/>
        <w:adjustRightInd w:val="0"/>
        <w:ind w:left="1135" w:hanging="284"/>
        <w:textAlignment w:val="baseline"/>
        <w:rPr>
          <w:lang w:eastAsia="x-none"/>
        </w:rPr>
      </w:pPr>
      <w:ins w:id="26" w:author="Ericsson" w:date="2019-08-12T13:02:00Z">
        <w:r>
          <w:t>3&gt;</w:t>
        </w:r>
        <w:r>
          <w:tab/>
          <w:t xml:space="preserve">consider itself not to be configured to send </w:t>
        </w:r>
      </w:ins>
      <w:ins w:id="27" w:author="Ericsson" w:date="2019-08-14T17:19:00Z">
        <w:r w:rsidR="00552E73">
          <w:t xml:space="preserve">the associated </w:t>
        </w:r>
      </w:ins>
      <w:ins w:id="28" w:author="Ericsson" w:date="2019-08-12T13:02:00Z">
        <w:r>
          <w:t>application layer measurement report.</w:t>
        </w:r>
      </w:ins>
    </w:p>
    <w:p w14:paraId="66246134"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zh-CN"/>
        </w:rPr>
        <w:t>a</w:t>
      </w:r>
      <w:r w:rsidRPr="004C512A">
        <w:rPr>
          <w:i/>
          <w:lang w:eastAsia="x-none"/>
        </w:rPr>
        <w:t>ilc-BitConfig</w:t>
      </w:r>
      <w:r w:rsidRPr="004C512A">
        <w:rPr>
          <w:lang w:eastAsia="x-none"/>
        </w:rPr>
        <w:t>:</w:t>
      </w:r>
    </w:p>
    <w:p w14:paraId="1CB1F6B6"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zh-CN"/>
        </w:rPr>
        <w:t>a</w:t>
      </w:r>
      <w:r w:rsidRPr="004C512A">
        <w:rPr>
          <w:i/>
          <w:lang w:eastAsia="x-none"/>
        </w:rPr>
        <w:t>ilc-BitConfig</w:t>
      </w:r>
      <w:r w:rsidRPr="004C512A">
        <w:rPr>
          <w:lang w:eastAsia="x-none"/>
        </w:rPr>
        <w:t xml:space="preserve"> is set to TRUE:</w:t>
      </w:r>
    </w:p>
    <w:p w14:paraId="7252706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assistance information</w:t>
      </w:r>
      <w:r w:rsidRPr="004C512A">
        <w:rPr>
          <w:lang w:eastAsia="zh-CN"/>
        </w:rPr>
        <w:t xml:space="preserve"> bit</w:t>
      </w:r>
      <w:r w:rsidRPr="004C512A">
        <w:rPr>
          <w:lang w:eastAsia="x-none"/>
        </w:rPr>
        <w:t xml:space="preserve"> for local cache </w:t>
      </w:r>
      <w:r w:rsidRPr="004C512A">
        <w:rPr>
          <w:lang w:eastAsia="zh-CN"/>
        </w:rPr>
        <w:t xml:space="preserve">as specified </w:t>
      </w:r>
      <w:r w:rsidRPr="004C512A">
        <w:rPr>
          <w:lang w:eastAsia="x-none"/>
        </w:rPr>
        <w:t>in TS 36.323 [8]</w:t>
      </w:r>
      <w:r w:rsidRPr="004C512A">
        <w:rPr>
          <w:lang w:eastAsia="zh-CN"/>
        </w:rPr>
        <w:t>, clause 6.2.3</w:t>
      </w:r>
      <w:r w:rsidRPr="004C512A">
        <w:rPr>
          <w:lang w:eastAsia="x-none"/>
        </w:rPr>
        <w:t>;</w:t>
      </w:r>
    </w:p>
    <w:p w14:paraId="5FAEA915" w14:textId="77777777" w:rsidR="004C512A" w:rsidRPr="004C512A" w:rsidRDefault="004C512A" w:rsidP="004C512A">
      <w:pPr>
        <w:overflowPunct w:val="0"/>
        <w:autoSpaceDE w:val="0"/>
        <w:autoSpaceDN w:val="0"/>
        <w:adjustRightInd w:val="0"/>
        <w:ind w:left="851" w:hanging="284"/>
        <w:textAlignment w:val="baseline"/>
        <w:rPr>
          <w:lang w:eastAsia="zh-CN"/>
        </w:rPr>
      </w:pPr>
      <w:r w:rsidRPr="004C512A">
        <w:rPr>
          <w:lang w:eastAsia="x-none"/>
        </w:rPr>
        <w:t>2&gt;</w:t>
      </w:r>
      <w:r w:rsidRPr="004C512A">
        <w:rPr>
          <w:lang w:eastAsia="x-none"/>
        </w:rPr>
        <w:tab/>
        <w:t>else</w:t>
      </w:r>
      <w:r w:rsidRPr="004C512A">
        <w:rPr>
          <w:lang w:eastAsia="zh-CN"/>
        </w:rPr>
        <w:t>:</w:t>
      </w:r>
    </w:p>
    <w:p w14:paraId="4A99751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assistance information</w:t>
      </w:r>
      <w:r w:rsidRPr="004C512A">
        <w:rPr>
          <w:lang w:eastAsia="zh-CN"/>
        </w:rPr>
        <w:t xml:space="preserve"> bit</w:t>
      </w:r>
      <w:r w:rsidRPr="004C512A">
        <w:rPr>
          <w:lang w:eastAsia="x-none"/>
        </w:rPr>
        <w:t xml:space="preserve"> for local cache;</w:t>
      </w:r>
    </w:p>
    <w:p w14:paraId="70BD4104" w14:textId="77777777" w:rsidR="00083A63" w:rsidRDefault="00083A63" w:rsidP="009567C1">
      <w:pPr>
        <w:rPr>
          <w:lang w:eastAsia="ja-JP"/>
        </w:rPr>
      </w:pPr>
    </w:p>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6CBF7F08" w14:textId="77777777" w:rsidR="004C512A" w:rsidRDefault="004C512A" w:rsidP="004C512A">
      <w:pPr>
        <w:pStyle w:val="Heading3"/>
        <w:rPr>
          <w:lang w:eastAsia="x-none"/>
        </w:rPr>
      </w:pPr>
      <w:r>
        <w:lastRenderedPageBreak/>
        <w:t>6.3.6</w:t>
      </w:r>
      <w:r>
        <w:tab/>
        <w:t>Other information elements</w:t>
      </w:r>
    </w:p>
    <w:p w14:paraId="09794075" w14:textId="77777777" w:rsidR="004C512A" w:rsidRDefault="004C512A" w:rsidP="004C512A">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 xml:space="preserve"> &lt;-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BE7EADB" w14:textId="77777777" w:rsidR="004C512A" w:rsidRPr="004C512A" w:rsidRDefault="004C512A"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 w:name="_Toc12746032"/>
      <w:r w:rsidRPr="004C512A">
        <w:rPr>
          <w:rFonts w:ascii="Arial" w:hAnsi="Arial"/>
          <w:sz w:val="24"/>
          <w:lang w:eastAsia="x-none"/>
        </w:rPr>
        <w:t>–</w:t>
      </w:r>
      <w:r w:rsidRPr="004C512A">
        <w:rPr>
          <w:rFonts w:ascii="Arial" w:hAnsi="Arial"/>
          <w:sz w:val="24"/>
          <w:lang w:eastAsia="x-none"/>
        </w:rPr>
        <w:tab/>
      </w:r>
      <w:r w:rsidRPr="004C512A">
        <w:rPr>
          <w:rFonts w:ascii="Arial" w:hAnsi="Arial"/>
          <w:i/>
          <w:sz w:val="24"/>
          <w:lang w:eastAsia="x-none"/>
        </w:rPr>
        <w:t>OtherConfig</w:t>
      </w:r>
      <w:bookmarkEnd w:id="29"/>
    </w:p>
    <w:p w14:paraId="5B299485" w14:textId="77777777" w:rsidR="004C512A" w:rsidRPr="004C512A" w:rsidRDefault="004C512A" w:rsidP="004C512A">
      <w:pPr>
        <w:keepNext/>
        <w:keepLines/>
        <w:overflowPunct w:val="0"/>
        <w:autoSpaceDE w:val="0"/>
        <w:autoSpaceDN w:val="0"/>
        <w:adjustRightInd w:val="0"/>
        <w:textAlignment w:val="baseline"/>
        <w:rPr>
          <w:iCs/>
          <w:lang w:eastAsia="ja-JP"/>
        </w:rPr>
      </w:pPr>
      <w:r w:rsidRPr="004C512A">
        <w:rPr>
          <w:iCs/>
          <w:lang w:eastAsia="ja-JP"/>
        </w:rPr>
        <w:t xml:space="preserve">The IE </w:t>
      </w:r>
      <w:r w:rsidRPr="004C512A">
        <w:rPr>
          <w:i/>
          <w:iCs/>
          <w:lang w:eastAsia="ja-JP"/>
        </w:rPr>
        <w:t>OtherConfig</w:t>
      </w:r>
      <w:r w:rsidRPr="004C512A">
        <w:rPr>
          <w:iCs/>
          <w:lang w:eastAsia="ja-JP"/>
        </w:rPr>
        <w:t xml:space="preserve"> contains configuration related to other configuration.</w:t>
      </w:r>
    </w:p>
    <w:p w14:paraId="65339EA9" w14:textId="77777777" w:rsidR="004C512A" w:rsidRPr="004C512A" w:rsidRDefault="004C512A" w:rsidP="004C512A">
      <w:pPr>
        <w:keepNext/>
        <w:keepLines/>
        <w:overflowPunct w:val="0"/>
        <w:autoSpaceDE w:val="0"/>
        <w:autoSpaceDN w:val="0"/>
        <w:adjustRightInd w:val="0"/>
        <w:spacing w:before="60"/>
        <w:jc w:val="center"/>
        <w:textAlignment w:val="baseline"/>
        <w:rPr>
          <w:rFonts w:ascii="Arial" w:hAnsi="Arial"/>
          <w:b/>
          <w:bCs/>
          <w:i/>
          <w:iCs/>
          <w:lang w:eastAsia="x-none"/>
        </w:rPr>
      </w:pPr>
      <w:r w:rsidRPr="004C512A">
        <w:rPr>
          <w:rFonts w:ascii="Arial" w:hAnsi="Arial"/>
          <w:b/>
          <w:bCs/>
          <w:i/>
          <w:iCs/>
          <w:lang w:eastAsia="x-none"/>
        </w:rPr>
        <w:t xml:space="preserve">OtherConfig </w:t>
      </w:r>
      <w:r w:rsidRPr="004C512A">
        <w:rPr>
          <w:rFonts w:ascii="Arial" w:hAnsi="Arial"/>
          <w:b/>
          <w:bCs/>
          <w:iCs/>
          <w:lang w:eastAsia="x-none"/>
        </w:rPr>
        <w:t>information element</w:t>
      </w:r>
    </w:p>
    <w:p w14:paraId="085AAC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198F4B4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79A7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OtherConfig-r9 ::= SEQUENCE</w:t>
      </w:r>
      <w:r w:rsidRPr="004C512A">
        <w:rPr>
          <w:rFonts w:ascii="Courier New" w:hAnsi="Courier New"/>
          <w:noProof/>
          <w:sz w:val="16"/>
          <w:lang w:eastAsia="ja-JP"/>
        </w:rPr>
        <w:tab/>
        <w:t>{</w:t>
      </w:r>
    </w:p>
    <w:p w14:paraId="3AFD9F7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reportProximityConfig-r9</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ReportProximityConfig-r9</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2EDCA3E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1899E4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idc-Config-r11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IDC-Config-r11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778ADCB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powerPrefIndicationConfig-r11</w:t>
      </w:r>
      <w:r w:rsidRPr="004C512A">
        <w:rPr>
          <w:rFonts w:ascii="Courier New" w:hAnsi="Courier New"/>
          <w:noProof/>
          <w:sz w:val="16"/>
          <w:lang w:eastAsia="ja-JP"/>
        </w:rPr>
        <w:tab/>
        <w:t>PowerPrefIndicationConfig-r11</w:t>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254161A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obtainLocationConfig-r11</w:t>
      </w:r>
      <w:r w:rsidRPr="004C512A">
        <w:rPr>
          <w:rFonts w:ascii="Courier New" w:hAnsi="Courier New"/>
          <w:noProof/>
          <w:sz w:val="16"/>
          <w:lang w:eastAsia="ja-JP"/>
        </w:rPr>
        <w:tab/>
      </w:r>
      <w:r w:rsidRPr="004C512A">
        <w:rPr>
          <w:rFonts w:ascii="Courier New" w:hAnsi="Courier New"/>
          <w:noProof/>
          <w:sz w:val="16"/>
          <w:lang w:eastAsia="ja-JP"/>
        </w:rPr>
        <w:tab/>
        <w:t>ObtainLocationConfig-r11</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584BCD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F225F8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bw-PreferenceIndicationTimer-r14</w:t>
      </w:r>
      <w:r w:rsidRPr="004C512A">
        <w:rPr>
          <w:rFonts w:ascii="Courier New" w:hAnsi="Courier New"/>
          <w:noProof/>
          <w:sz w:val="16"/>
          <w:lang w:eastAsia="ja-JP"/>
        </w:rPr>
        <w:tab/>
        <w:t>ENUMERATED {s0, s0dot5, s1, s2, s5, s10, s20,</w:t>
      </w:r>
    </w:p>
    <w:p w14:paraId="14B6964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s30, s60, s90, s120, s300, s600, spare3,</w:t>
      </w:r>
    </w:p>
    <w:p w14:paraId="3BB0077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spare2, spare1}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6B1B731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sps-AssistanceInfoReport-r14</w:t>
      </w:r>
      <w:r w:rsidRPr="004C512A">
        <w:rPr>
          <w:rFonts w:ascii="Courier New" w:hAnsi="Courier New"/>
          <w:noProof/>
          <w:sz w:val="16"/>
          <w:lang w:eastAsia="ja-JP"/>
        </w:rPr>
        <w:tab/>
      </w:r>
      <w:r w:rsidRPr="004C512A">
        <w:rPr>
          <w:rFonts w:ascii="Courier New" w:hAnsi="Courier New"/>
          <w:noProof/>
          <w:sz w:val="16"/>
          <w:lang w:eastAsia="ja-JP"/>
        </w:rPr>
        <w:tab/>
        <w:t>BOOLEAN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171B13C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delayBudgetReportingConfig-r14</w:t>
      </w:r>
      <w:r w:rsidRPr="004C512A">
        <w:rPr>
          <w:rFonts w:ascii="Courier New" w:hAnsi="Courier New"/>
          <w:noProof/>
          <w:sz w:val="16"/>
          <w:lang w:eastAsia="ja-JP"/>
        </w:rPr>
        <w:tab/>
        <w:t>CHOICE{</w:t>
      </w:r>
    </w:p>
    <w:p w14:paraId="04D335E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5C6B82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2392971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delayBudgetReportingProhibitTimer-r14</w:t>
      </w:r>
      <w:r w:rsidRPr="004C512A">
        <w:rPr>
          <w:rFonts w:ascii="Courier New" w:hAnsi="Courier New"/>
          <w:noProof/>
          <w:sz w:val="16"/>
          <w:lang w:eastAsia="ja-JP"/>
        </w:rPr>
        <w:tab/>
        <w:t>ENUMERATED {</w:t>
      </w:r>
    </w:p>
    <w:p w14:paraId="49BB23A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s0, s0dot4, s0dot8,</w:t>
      </w:r>
    </w:p>
    <w:p w14:paraId="2B5460E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s1dot6, s3, s6, s12, s30}</w:t>
      </w:r>
    </w:p>
    <w:p w14:paraId="5F16CC4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8A7560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169CE22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rlm-ReportConfig-r14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CHOICE {</w:t>
      </w:r>
    </w:p>
    <w:p w14:paraId="1B9DADB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0B1D34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7A82131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rlmReportTimer-r14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{s0, s0dot5, s1, s2, s5, s10, s20, s30,</w:t>
      </w:r>
    </w:p>
    <w:p w14:paraId="6B246A5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s60, s90, s120, s300, s600, spare3, spare2, spare1},</w:t>
      </w:r>
    </w:p>
    <w:p w14:paraId="6F119DB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rlmReportRep-MPDCCH-r14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1DD7D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7916459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66795D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590D32F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overheatingAssistanceConfig-r14</w:t>
      </w:r>
      <w:r w:rsidRPr="004C512A">
        <w:rPr>
          <w:rFonts w:ascii="Courier New" w:hAnsi="Courier New"/>
          <w:noProof/>
          <w:sz w:val="16"/>
          <w:lang w:eastAsia="ja-JP"/>
        </w:rPr>
        <w:tab/>
        <w:t>CHOICE{</w:t>
      </w:r>
    </w:p>
    <w:p w14:paraId="6A69D0E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7880023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61E1B8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overheatingIndicationProhibitTimer-r14</w:t>
      </w:r>
      <w:r w:rsidRPr="004C512A">
        <w:rPr>
          <w:rFonts w:ascii="Courier New" w:hAnsi="Courier New"/>
          <w:noProof/>
          <w:sz w:val="16"/>
          <w:lang w:eastAsia="ja-JP"/>
        </w:rPr>
        <w:tab/>
        <w:t>ENUMERATED {s0, s0dot5, s1, s2, s5, s10,</w:t>
      </w:r>
    </w:p>
    <w:p w14:paraId="2B78424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s20, s30, s60, s90, s120, s300, s600,</w:t>
      </w:r>
    </w:p>
    <w:p w14:paraId="3F93C36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spare3, spare2, spare1}</w:t>
      </w:r>
    </w:p>
    <w:p w14:paraId="22BB70C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BE2448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 Need ON</w:t>
      </w:r>
    </w:p>
    <w:p w14:paraId="026BDEC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7F4DB20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measConfigAppLayer-r15</w:t>
      </w:r>
      <w:r w:rsidRPr="004C512A">
        <w:rPr>
          <w:rFonts w:ascii="Courier New" w:hAnsi="Courier New"/>
          <w:noProof/>
          <w:sz w:val="16"/>
          <w:lang w:eastAsia="ja-JP"/>
        </w:rPr>
        <w:tab/>
      </w:r>
      <w:r w:rsidRPr="004C512A">
        <w:rPr>
          <w:rFonts w:ascii="Courier New" w:hAnsi="Courier New"/>
          <w:noProof/>
          <w:sz w:val="16"/>
          <w:lang w:eastAsia="ja-JP"/>
        </w:rPr>
        <w:tab/>
        <w:t>CHOICE{</w:t>
      </w:r>
    </w:p>
    <w:p w14:paraId="62B2E86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048A4A3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484E5D4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measConfigAppLayerContainer-r15</w:t>
      </w:r>
      <w:r w:rsidRPr="004C512A">
        <w:rPr>
          <w:rFonts w:ascii="Courier New" w:hAnsi="Courier New"/>
          <w:noProof/>
          <w:sz w:val="16"/>
          <w:lang w:eastAsia="ja-JP"/>
        </w:rPr>
        <w:tab/>
      </w:r>
      <w:r w:rsidRPr="004C512A">
        <w:rPr>
          <w:rFonts w:ascii="Courier New" w:hAnsi="Courier New"/>
          <w:noProof/>
          <w:sz w:val="16"/>
          <w:lang w:eastAsia="ja-JP"/>
        </w:rPr>
        <w:tab/>
        <w:t>OCTET STRING (SIZE(1..1000)),</w:t>
      </w:r>
    </w:p>
    <w:p w14:paraId="015C335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serviceType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{qoe, qoemtsi, spare6, spare5, spare4, spare3, spare2, spare1}</w:t>
      </w:r>
    </w:p>
    <w:p w14:paraId="492AA1A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388E9C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t>-- Need ON</w:t>
      </w:r>
      <w:r w:rsidRPr="004C512A">
        <w:rPr>
          <w:rFonts w:ascii="Courier New" w:hAnsi="Courier New"/>
          <w:noProof/>
          <w:sz w:val="16"/>
          <w:lang w:eastAsia="ja-JP"/>
        </w:rPr>
        <w:tab/>
      </w:r>
    </w:p>
    <w:p w14:paraId="367D2F4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ailc-BitConfig-r15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BOOLEAN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7B8B117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bt-NameListConfig-r15</w:t>
      </w:r>
      <w:r w:rsidRPr="004C512A">
        <w:rPr>
          <w:rFonts w:ascii="Courier New" w:hAnsi="Courier New"/>
          <w:noProof/>
          <w:sz w:val="16"/>
          <w:lang w:eastAsia="ja-JP"/>
        </w:rPr>
        <w:tab/>
      </w:r>
      <w:r w:rsidRPr="004C512A">
        <w:rPr>
          <w:rFonts w:ascii="Courier New" w:hAnsi="Courier New"/>
          <w:noProof/>
          <w:sz w:val="16"/>
          <w:lang w:eastAsia="ja-JP"/>
        </w:rPr>
        <w:tab/>
        <w:t>BT-NameListConfig-r15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--Need ON</w:t>
      </w:r>
    </w:p>
    <w:p w14:paraId="212A63F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wlan-NameListConfig-r15</w:t>
      </w:r>
      <w:r w:rsidRPr="004C512A">
        <w:rPr>
          <w:rFonts w:ascii="Courier New" w:hAnsi="Courier New"/>
          <w:noProof/>
          <w:sz w:val="16"/>
          <w:lang w:eastAsia="ja-JP"/>
        </w:rPr>
        <w:tab/>
      </w:r>
      <w:r w:rsidRPr="004C512A">
        <w:rPr>
          <w:rFonts w:ascii="Courier New" w:hAnsi="Courier New"/>
          <w:noProof/>
          <w:sz w:val="16"/>
          <w:lang w:eastAsia="ja-JP"/>
        </w:rPr>
        <w:tab/>
        <w:t>WLAN-NameListConfig-r15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--Need ON</w:t>
      </w:r>
    </w:p>
    <w:p w14:paraId="724AC5B0" w14:textId="7E8CA870"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Ericsson" w:date="2019-08-12T10:57:00Z"/>
          <w:rFonts w:ascii="Courier New" w:hAnsi="Courier New"/>
          <w:noProof/>
          <w:sz w:val="16"/>
          <w:lang w:eastAsia="ja-JP"/>
        </w:rPr>
      </w:pPr>
      <w:r w:rsidRPr="004C512A">
        <w:rPr>
          <w:rFonts w:ascii="Courier New" w:hAnsi="Courier New"/>
          <w:noProof/>
          <w:sz w:val="16"/>
          <w:lang w:eastAsia="ja-JP"/>
        </w:rPr>
        <w:tab/>
        <w:t>]]</w:t>
      </w:r>
      <w:ins w:id="31" w:author="Ericsson" w:date="2019-08-12T10:57:00Z">
        <w:r w:rsidR="00D57DEA">
          <w:rPr>
            <w:rFonts w:ascii="Courier New" w:hAnsi="Courier New"/>
            <w:noProof/>
            <w:sz w:val="16"/>
            <w:lang w:eastAsia="ja-JP"/>
          </w:rPr>
          <w:t>,</w:t>
        </w:r>
      </w:ins>
    </w:p>
    <w:p w14:paraId="6CE94F6B" w14:textId="70FC1094" w:rsidR="00D57DEA" w:rsidRDefault="00D57DEA" w:rsidP="00D57DEA">
      <w:pPr>
        <w:pStyle w:val="PL"/>
        <w:shd w:val="clear" w:color="auto" w:fill="E6E6E6"/>
        <w:rPr>
          <w:ins w:id="32" w:author="Ericsson" w:date="2019-08-12T10:57:00Z"/>
        </w:rPr>
      </w:pPr>
      <w:ins w:id="33" w:author="Ericsson" w:date="2019-08-12T10:57:00Z">
        <w:r>
          <w:tab/>
          <w:t>[[</w:t>
        </w:r>
        <w:r>
          <w:tab/>
          <w:t>measConfigAppLayerToAddModList</w:t>
        </w:r>
        <w:r w:rsidR="002C3497">
          <w:t>-r16</w:t>
        </w:r>
        <w:r>
          <w:tab/>
        </w:r>
        <w:r>
          <w:tab/>
          <w:t>SEQUENCE (SIZE (1..</w:t>
        </w:r>
        <w:r w:rsidRPr="00CD4D84">
          <w:t xml:space="preserve"> </w:t>
        </w:r>
        <w:r>
          <w:t>maxQoEMeasurement</w:t>
        </w:r>
        <w:r w:rsidR="002C3497">
          <w:t>-r16</w:t>
        </w:r>
        <w:r>
          <w:t>)) OF</w:t>
        </w:r>
      </w:ins>
    </w:p>
    <w:p w14:paraId="4D98AA3D" w14:textId="4E9626BB" w:rsidR="00D57DEA" w:rsidRDefault="00D57DEA" w:rsidP="00D57DEA">
      <w:pPr>
        <w:pStyle w:val="PL"/>
        <w:shd w:val="clear" w:color="auto" w:fill="E6E6E6"/>
        <w:rPr>
          <w:ins w:id="34" w:author="Ericsson" w:date="2019-08-12T10:57:00Z"/>
        </w:rPr>
      </w:pPr>
      <w:ins w:id="35" w:author="Ericsson" w:date="2019-08-12T10:57:00Z">
        <w:r>
          <w:tab/>
        </w:r>
        <w:r>
          <w:tab/>
        </w:r>
        <w:r>
          <w:tab/>
          <w:t>MeasConfigAppLayer</w:t>
        </w:r>
        <w:r w:rsidR="002C3497">
          <w:t>-r16</w:t>
        </w:r>
        <w:r>
          <w:tab/>
        </w:r>
        <w:r>
          <w:tab/>
        </w:r>
        <w:r>
          <w:tab/>
        </w:r>
        <w:r>
          <w:tab/>
        </w:r>
        <w:r>
          <w:tab/>
        </w:r>
        <w:r>
          <w:tab/>
        </w:r>
        <w:r>
          <w:tab/>
        </w:r>
        <w:r>
          <w:tab/>
        </w:r>
        <w:r>
          <w:tab/>
        </w:r>
        <w:r>
          <w:tab/>
        </w:r>
        <w:r>
          <w:tab/>
          <w:t>OPTIONAL,</w:t>
        </w:r>
        <w:r>
          <w:tab/>
          <w:t>-- Need ON</w:t>
        </w:r>
      </w:ins>
    </w:p>
    <w:p w14:paraId="74C7D56D" w14:textId="26AC4786" w:rsidR="00D57DEA" w:rsidRDefault="00D57DEA" w:rsidP="00D57DEA">
      <w:pPr>
        <w:pStyle w:val="PL"/>
        <w:shd w:val="clear" w:color="auto" w:fill="E6E6E6"/>
        <w:rPr>
          <w:ins w:id="36" w:author="Ericsson" w:date="2019-08-12T10:57:00Z"/>
        </w:rPr>
      </w:pPr>
      <w:ins w:id="37" w:author="Ericsson" w:date="2019-08-12T10:57:00Z">
        <w:r>
          <w:tab/>
        </w:r>
        <w:r>
          <w:tab/>
          <w:t>mea</w:t>
        </w:r>
        <w:r w:rsidR="002C3497">
          <w:t>sConfigAppLayerToReleaseList-r16</w:t>
        </w:r>
        <w:r>
          <w:tab/>
        </w:r>
        <w:r>
          <w:tab/>
          <w:t>SEQUENCE (SIZE (1..</w:t>
        </w:r>
        <w:r w:rsidRPr="00A715BD">
          <w:t xml:space="preserve"> </w:t>
        </w:r>
        <w:r w:rsidR="002C3497">
          <w:t>maxQoEMeasurement-r16</w:t>
        </w:r>
        <w:r>
          <w:t>)) OF</w:t>
        </w:r>
      </w:ins>
    </w:p>
    <w:p w14:paraId="3153ACB0" w14:textId="39AE91DD" w:rsidR="00D57DEA" w:rsidRDefault="00D57DEA" w:rsidP="00D57DEA">
      <w:pPr>
        <w:pStyle w:val="PL"/>
        <w:shd w:val="clear" w:color="auto" w:fill="E6E6E6"/>
        <w:rPr>
          <w:ins w:id="38" w:author="Ericsson" w:date="2019-08-12T10:57:00Z"/>
        </w:rPr>
      </w:pPr>
      <w:ins w:id="39" w:author="Ericsson" w:date="2019-08-12T10:57:00Z">
        <w:r>
          <w:tab/>
        </w:r>
        <w:r>
          <w:tab/>
        </w:r>
        <w:r>
          <w:tab/>
          <w:t>S</w:t>
        </w:r>
        <w:r w:rsidR="002C3497">
          <w:t>erviceType-r16</w:t>
        </w:r>
        <w:r>
          <w:tab/>
        </w:r>
        <w:r>
          <w:tab/>
        </w:r>
        <w:r>
          <w:tab/>
        </w:r>
        <w:r>
          <w:tab/>
        </w:r>
        <w:r>
          <w:tab/>
        </w:r>
        <w:r>
          <w:tab/>
        </w:r>
        <w:r>
          <w:tab/>
        </w:r>
        <w:r>
          <w:tab/>
        </w:r>
        <w:r>
          <w:tab/>
        </w:r>
        <w:r>
          <w:tab/>
        </w:r>
        <w:r>
          <w:tab/>
        </w:r>
        <w:r>
          <w:tab/>
        </w:r>
        <w:r>
          <w:tab/>
          <w:t>OPTIONAL</w:t>
        </w:r>
        <w:r>
          <w:tab/>
          <w:t>-- Need ON</w:t>
        </w:r>
      </w:ins>
    </w:p>
    <w:p w14:paraId="7526CF3D" w14:textId="3D58AA62" w:rsidR="00D57DEA" w:rsidRPr="004C512A" w:rsidRDefault="00D57DEA" w:rsidP="00D5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40" w:author="Ericsson" w:date="2019-08-12T10:57:00Z">
        <w:r>
          <w:tab/>
          <w:t>]]</w:t>
        </w:r>
      </w:ins>
    </w:p>
    <w:p w14:paraId="398ED68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37C951A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4E9EF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IDC-Config-r11 ::=</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 {</w:t>
      </w:r>
    </w:p>
    <w:p w14:paraId="0034D95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idc-Indication-r11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0682011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autonomousDenialParameters-r11</w:t>
      </w:r>
      <w:r w:rsidRPr="004C512A">
        <w:rPr>
          <w:rFonts w:ascii="Courier New" w:hAnsi="Courier New"/>
          <w:noProof/>
          <w:sz w:val="16"/>
          <w:lang w:eastAsia="ja-JP"/>
        </w:rPr>
        <w:tab/>
      </w:r>
      <w:r w:rsidRPr="004C512A">
        <w:rPr>
          <w:rFonts w:ascii="Courier New" w:hAnsi="Courier New"/>
          <w:noProof/>
          <w:sz w:val="16"/>
          <w:lang w:eastAsia="ja-JP"/>
        </w:rPr>
        <w:tab/>
        <w:t>SEQUENCE {</w:t>
      </w:r>
    </w:p>
    <w:p w14:paraId="4470DB8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bookmarkStart w:id="41" w:name="OLE_LINK56"/>
      <w:r w:rsidRPr="004C512A">
        <w:rPr>
          <w:rFonts w:ascii="Courier New" w:hAnsi="Courier New"/>
          <w:noProof/>
          <w:sz w:val="16"/>
          <w:lang w:eastAsia="ja-JP"/>
        </w:rPr>
        <w:t>autonomousDenialSubframes</w:t>
      </w:r>
      <w:bookmarkEnd w:id="41"/>
      <w:r w:rsidRPr="004C512A">
        <w:rPr>
          <w:rFonts w:ascii="Courier New" w:hAnsi="Courier New"/>
          <w:noProof/>
          <w:sz w:val="16"/>
          <w:lang w:eastAsia="ja-JP"/>
        </w:rPr>
        <w: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{n2, n5, n10, n15,</w:t>
      </w:r>
    </w:p>
    <w:p w14:paraId="38A36C4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n20, n30, spare2, spare1},</w:t>
      </w:r>
    </w:p>
    <w:p w14:paraId="707EA2E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autonomousDenialValidity-r11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w:t>
      </w:r>
    </w:p>
    <w:p w14:paraId="453B9AE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sf200, sf500, sf1000, sf2000,</w:t>
      </w:r>
    </w:p>
    <w:p w14:paraId="1AB38C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spare4, spare3, spare2, spare1}</w:t>
      </w:r>
    </w:p>
    <w:p w14:paraId="752C92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 Need OR</w:t>
      </w:r>
    </w:p>
    <w:p w14:paraId="4A0A5F8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0AFFB00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idc-Indication-UL-CA-r11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Cond idc-Ind</w:t>
      </w:r>
    </w:p>
    <w:p w14:paraId="0E1021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1BD3D81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idc-HardwareSharingIndication-r13</w:t>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2916A44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4AA210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idc-Indication-MRDC-r15</w:t>
      </w:r>
      <w:r w:rsidRPr="004C512A">
        <w:rPr>
          <w:rFonts w:ascii="Courier New" w:hAnsi="Courier New"/>
          <w:noProof/>
          <w:sz w:val="16"/>
          <w:lang w:eastAsia="ja-JP"/>
        </w:rPr>
        <w:tab/>
      </w:r>
      <w:r w:rsidRPr="004C512A">
        <w:rPr>
          <w:rFonts w:ascii="Courier New" w:hAnsi="Courier New"/>
          <w:noProof/>
          <w:sz w:val="16"/>
          <w:lang w:eastAsia="ja-JP"/>
        </w:rPr>
        <w:tab/>
        <w:t>CHOICE{</w:t>
      </w:r>
    </w:p>
    <w:p w14:paraId="6DC1B11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AB42F0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CandidateServingFreqListNR-r15</w:t>
      </w:r>
    </w:p>
    <w:p w14:paraId="2D7DE2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Cond idc-Ind</w:t>
      </w:r>
    </w:p>
    <w:p w14:paraId="515DE45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1A0D490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0AB660B7" w14:textId="10DB2D64"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Ericsson" w:date="2019-08-12T11:08:00Z"/>
          <w:rFonts w:ascii="Courier New" w:hAnsi="Courier New"/>
          <w:noProof/>
          <w:sz w:val="16"/>
          <w:lang w:eastAsia="ja-JP"/>
        </w:rPr>
      </w:pPr>
    </w:p>
    <w:p w14:paraId="32ED7132" w14:textId="310B9426" w:rsidR="00C26F83" w:rsidRDefault="00C26F83" w:rsidP="00C26F83">
      <w:pPr>
        <w:pStyle w:val="PL"/>
        <w:shd w:val="clear" w:color="auto" w:fill="E6E6E6"/>
        <w:rPr>
          <w:ins w:id="43" w:author="Ericsson" w:date="2019-08-12T11:08:00Z"/>
        </w:rPr>
      </w:pPr>
      <w:ins w:id="44" w:author="Ericsson" w:date="2019-08-12T11:08:00Z">
        <w:r>
          <w:t>MeasConfigAppLayer-r1</w:t>
        </w:r>
      </w:ins>
      <w:ins w:id="45" w:author="Ericsson" w:date="2019-08-12T11:09:00Z">
        <w:r w:rsidR="000A53EE">
          <w:t>6</w:t>
        </w:r>
      </w:ins>
      <w:ins w:id="46" w:author="Ericsson" w:date="2019-08-12T11:08:00Z">
        <w:r>
          <w:t xml:space="preserve"> ::= SEQUENCE {</w:t>
        </w:r>
      </w:ins>
    </w:p>
    <w:p w14:paraId="5A1C4B60" w14:textId="77777777" w:rsidR="00C26F83" w:rsidRDefault="00C26F83" w:rsidP="00C26F83">
      <w:pPr>
        <w:pStyle w:val="PL"/>
        <w:shd w:val="clear" w:color="auto" w:fill="E6E6E6"/>
        <w:rPr>
          <w:ins w:id="47" w:author="Ericsson" w:date="2019-08-12T11:08:00Z"/>
        </w:rPr>
      </w:pPr>
      <w:ins w:id="48" w:author="Ericsson" w:date="2019-08-12T11:08:00Z">
        <w:r>
          <w:tab/>
          <w:t>measConfigAppLayerContainer-r15</w:t>
        </w:r>
        <w:r>
          <w:tab/>
        </w:r>
        <w:r>
          <w:tab/>
          <w:t>OCTET STRING (SIZE(1..1000))</w:t>
        </w:r>
        <w:r>
          <w:tab/>
          <w:t>OPTIONAL,</w:t>
        </w:r>
        <w:r>
          <w:tab/>
          <w:t>-- Need ON</w:t>
        </w:r>
      </w:ins>
    </w:p>
    <w:p w14:paraId="0A849545" w14:textId="1188F50E" w:rsidR="00C26F83" w:rsidRDefault="00C26F83" w:rsidP="00C26F83">
      <w:pPr>
        <w:pStyle w:val="PL"/>
        <w:shd w:val="clear" w:color="auto" w:fill="E6E6E6"/>
        <w:rPr>
          <w:ins w:id="49" w:author="Ericsson" w:date="2019-08-12T11:08:00Z"/>
        </w:rPr>
      </w:pPr>
      <w:ins w:id="50" w:author="Ericsson" w:date="2019-08-12T11:08:00Z">
        <w:r>
          <w:tab/>
          <w:t>serviceType</w:t>
        </w:r>
        <w:r w:rsidR="003E71BA">
          <w:t>-r16</w:t>
        </w:r>
        <w:r>
          <w:tab/>
        </w:r>
        <w:r>
          <w:tab/>
        </w:r>
        <w:r>
          <w:tab/>
        </w:r>
        <w:r>
          <w:tab/>
        </w:r>
        <w:r>
          <w:tab/>
        </w:r>
        <w:r>
          <w:tab/>
        </w:r>
        <w:r w:rsidR="003E71BA">
          <w:t>ServiceType-r16</w:t>
        </w:r>
        <w:r>
          <w:tab/>
        </w:r>
        <w:r>
          <w:tab/>
        </w:r>
        <w:r>
          <w:tab/>
        </w:r>
        <w:r>
          <w:tab/>
        </w:r>
        <w:r>
          <w:tab/>
          <w:t>OPTIONAL</w:t>
        </w:r>
        <w:r>
          <w:tab/>
          <w:t>-- Need ON</w:t>
        </w:r>
      </w:ins>
    </w:p>
    <w:p w14:paraId="1B5F210E" w14:textId="77777777" w:rsidR="00C26F83" w:rsidRDefault="00C26F83" w:rsidP="00C26F83">
      <w:pPr>
        <w:pStyle w:val="PL"/>
        <w:shd w:val="clear" w:color="auto" w:fill="E6E6E6"/>
        <w:rPr>
          <w:ins w:id="51" w:author="Ericsson" w:date="2019-08-12T11:08:00Z"/>
        </w:rPr>
      </w:pPr>
      <w:ins w:id="52" w:author="Ericsson" w:date="2019-08-12T11:08:00Z">
        <w:r>
          <w:t>}</w:t>
        </w:r>
      </w:ins>
    </w:p>
    <w:p w14:paraId="43691F95" w14:textId="77777777" w:rsidR="00C26F83" w:rsidRPr="004C512A" w:rsidRDefault="00C26F83"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90C8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ObtainLocationConfig-r11 ::= SEQUENCE {</w:t>
      </w:r>
    </w:p>
    <w:p w14:paraId="1D5315F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obtainLocation-r11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77DE2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5375457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F62EB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PowerPrefIndicationConfig-r11 ::= CHOICE{</w:t>
      </w:r>
    </w:p>
    <w:p w14:paraId="036ABF1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132311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6D93429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powerPrefIndicationTimer-r11</w:t>
      </w:r>
      <w:r w:rsidRPr="004C512A">
        <w:rPr>
          <w:rFonts w:ascii="Courier New" w:hAnsi="Courier New"/>
          <w:noProof/>
          <w:sz w:val="16"/>
          <w:lang w:eastAsia="ja-JP"/>
        </w:rPr>
        <w:tab/>
      </w:r>
      <w:r w:rsidRPr="004C512A">
        <w:rPr>
          <w:rFonts w:ascii="Courier New" w:hAnsi="Courier New"/>
          <w:noProof/>
          <w:sz w:val="16"/>
          <w:lang w:eastAsia="ja-JP"/>
        </w:rPr>
        <w:tab/>
        <w:t>ENUMERATED {s0, s0dot5, s1, s2, s5, s10, s20,</w:t>
      </w:r>
    </w:p>
    <w:p w14:paraId="456E438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s30, s60, s90, s120, s300, s600, spare3,</w:t>
      </w:r>
    </w:p>
    <w:p w14:paraId="3221F74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spare2, spare1}</w:t>
      </w:r>
    </w:p>
    <w:p w14:paraId="5C171E3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7DEF77F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66D9A02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21A8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ReportProximityConfig-r9 ::= SEQUENCE {</w:t>
      </w:r>
    </w:p>
    <w:p w14:paraId="0E20EB3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proximityIndicationEUTRA-r9</w:t>
      </w:r>
      <w:r w:rsidRPr="004C512A">
        <w:rPr>
          <w:rFonts w:ascii="Courier New" w:hAnsi="Courier New"/>
          <w:noProof/>
          <w:sz w:val="16"/>
          <w:lang w:eastAsia="ja-JP"/>
        </w:rPr>
        <w:tab/>
      </w:r>
      <w:r w:rsidRPr="004C512A">
        <w:rPr>
          <w:rFonts w:ascii="Courier New" w:hAnsi="Courier New"/>
          <w:noProof/>
          <w:sz w:val="16"/>
          <w:lang w:eastAsia="ja-JP"/>
        </w:rPr>
        <w:tab/>
        <w:t>ENUMERATED {enabled}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FEC509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proximityIndicationUTRA-r9</w:t>
      </w:r>
      <w:r w:rsidRPr="004C512A">
        <w:rPr>
          <w:rFonts w:ascii="Courier New" w:hAnsi="Courier New"/>
          <w:noProof/>
          <w:sz w:val="16"/>
          <w:lang w:eastAsia="ja-JP"/>
        </w:rPr>
        <w:tab/>
      </w:r>
      <w:r w:rsidRPr="004C512A">
        <w:rPr>
          <w:rFonts w:ascii="Courier New" w:hAnsi="Courier New"/>
          <w:noProof/>
          <w:sz w:val="16"/>
          <w:lang w:eastAsia="ja-JP"/>
        </w:rPr>
        <w:tab/>
        <w:t>ENUMERATED {enabled}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47DD29E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0A9DED8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ADD64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CandidateServingFreqListNR-r15 ::= SEQUENCE (SIZE (1..maxFreqIDC-r11)) OF ARFCN-ValueNR-r15</w:t>
      </w:r>
    </w:p>
    <w:p w14:paraId="1302BFF5" w14:textId="222A7346"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Ericsson" w:date="2019-08-12T12:50:00Z"/>
          <w:rFonts w:ascii="Courier New" w:hAnsi="Courier New"/>
          <w:noProof/>
          <w:sz w:val="16"/>
          <w:lang w:eastAsia="ja-JP"/>
        </w:rPr>
      </w:pPr>
    </w:p>
    <w:p w14:paraId="5EA346A9" w14:textId="709DE812" w:rsidR="001D24DB" w:rsidRDefault="003E71BA" w:rsidP="001D24DB">
      <w:pPr>
        <w:pStyle w:val="PL"/>
        <w:shd w:val="clear" w:color="auto" w:fill="E6E6E6"/>
        <w:rPr>
          <w:ins w:id="54" w:author="Ericsson" w:date="2019-08-12T12:50:00Z"/>
        </w:rPr>
      </w:pPr>
      <w:ins w:id="55" w:author="Ericsson" w:date="2019-08-12T12:50:00Z">
        <w:r>
          <w:t>ServiceType-r16</w:t>
        </w:r>
        <w:r w:rsidR="001D24DB">
          <w:tab/>
        </w:r>
        <w:r w:rsidR="001D24DB">
          <w:tab/>
        </w:r>
        <w:r w:rsidR="001D24DB">
          <w:tab/>
        </w:r>
        <w:r w:rsidR="001D24DB">
          <w:tab/>
        </w:r>
        <w:r w:rsidR="001D24DB">
          <w:tab/>
        </w:r>
        <w:r w:rsidR="001D24DB">
          <w:tab/>
          <w:t xml:space="preserve">ENUMERATED {qoe, qoemtsi, spare6, spare5, spare4, </w:t>
        </w:r>
      </w:ins>
    </w:p>
    <w:p w14:paraId="38DABC47" w14:textId="77777777" w:rsidR="001D24DB" w:rsidRDefault="001D24DB" w:rsidP="001D24DB">
      <w:pPr>
        <w:pStyle w:val="PL"/>
        <w:shd w:val="clear" w:color="auto" w:fill="E6E6E6"/>
        <w:rPr>
          <w:ins w:id="56" w:author="Ericsson" w:date="2019-08-12T12:50:00Z"/>
        </w:rPr>
      </w:pPr>
      <w:ins w:id="57" w:author="Ericsson" w:date="2019-08-12T12:50:00Z">
        <w:r>
          <w:tab/>
        </w:r>
        <w:r>
          <w:tab/>
        </w:r>
        <w:r>
          <w:tab/>
        </w:r>
        <w:r>
          <w:tab/>
        </w:r>
        <w:r>
          <w:tab/>
        </w:r>
        <w:r>
          <w:tab/>
        </w:r>
        <w:r>
          <w:tab/>
        </w:r>
        <w:r>
          <w:tab/>
        </w:r>
        <w:r>
          <w:tab/>
        </w:r>
        <w:r>
          <w:tab/>
        </w:r>
        <w:r>
          <w:tab/>
        </w:r>
        <w:r>
          <w:tab/>
        </w:r>
        <w:r>
          <w:tab/>
          <w:t>spare3, spare2, spare1}</w:t>
        </w:r>
      </w:ins>
    </w:p>
    <w:p w14:paraId="51951068" w14:textId="77777777" w:rsidR="001D24DB" w:rsidRPr="004C512A" w:rsidRDefault="001D24DB"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AE3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4A3873FB" w14:textId="77777777" w:rsidR="004C512A" w:rsidRPr="004C512A" w:rsidRDefault="004C512A" w:rsidP="004C512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512A" w:rsidRPr="004C512A" w14:paraId="39F5C179" w14:textId="77777777" w:rsidTr="7B7E4DC3">
        <w:trPr>
          <w:cantSplit/>
          <w:tblHeader/>
        </w:trPr>
        <w:tc>
          <w:tcPr>
            <w:tcW w:w="9639" w:type="dxa"/>
          </w:tcPr>
          <w:p w14:paraId="72C63BEC"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sz w:val="18"/>
                <w:lang w:eastAsia="en-GB"/>
              </w:rPr>
            </w:pPr>
            <w:r w:rsidRPr="004C512A">
              <w:rPr>
                <w:rFonts w:ascii="Arial" w:hAnsi="Arial"/>
                <w:b/>
                <w:i/>
                <w:noProof/>
                <w:sz w:val="18"/>
                <w:lang w:eastAsia="en-GB"/>
              </w:rPr>
              <w:lastRenderedPageBreak/>
              <w:t>OtherConfig</w:t>
            </w:r>
            <w:r w:rsidRPr="004C512A">
              <w:rPr>
                <w:rFonts w:ascii="Arial" w:hAnsi="Arial"/>
                <w:b/>
                <w:iCs/>
                <w:noProof/>
                <w:sz w:val="18"/>
                <w:lang w:eastAsia="en-GB"/>
              </w:rPr>
              <w:t xml:space="preserve"> field descriptions</w:t>
            </w:r>
          </w:p>
        </w:tc>
      </w:tr>
      <w:tr w:rsidR="004C512A" w:rsidRPr="004C512A" w14:paraId="0DD6A10D" w14:textId="77777777" w:rsidTr="7B7E4DC3">
        <w:trPr>
          <w:cantSplit/>
          <w:tblHeader/>
        </w:trPr>
        <w:tc>
          <w:tcPr>
            <w:tcW w:w="9639" w:type="dxa"/>
          </w:tcPr>
          <w:p w14:paraId="240C18C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x-none"/>
              </w:rPr>
            </w:pPr>
            <w:r w:rsidRPr="004C512A">
              <w:rPr>
                <w:rFonts w:ascii="Arial" w:hAnsi="Arial"/>
                <w:b/>
                <w:i/>
                <w:noProof/>
                <w:sz w:val="18"/>
                <w:lang w:eastAsia="zh-CN"/>
              </w:rPr>
              <w:t>a</w:t>
            </w:r>
            <w:r w:rsidRPr="004C512A">
              <w:rPr>
                <w:rFonts w:ascii="Arial" w:hAnsi="Arial"/>
                <w:b/>
                <w:i/>
                <w:noProof/>
                <w:sz w:val="18"/>
                <w:lang w:eastAsia="x-none"/>
              </w:rPr>
              <w:t>ilc-BitConfig</w:t>
            </w:r>
          </w:p>
          <w:p w14:paraId="7F201BC7" w14:textId="77777777" w:rsidR="004C512A" w:rsidRPr="004C512A" w:rsidRDefault="004C512A" w:rsidP="004C512A">
            <w:pPr>
              <w:keepNext/>
              <w:keepLines/>
              <w:overflowPunct w:val="0"/>
              <w:autoSpaceDE w:val="0"/>
              <w:autoSpaceDN w:val="0"/>
              <w:adjustRightInd w:val="0"/>
              <w:spacing w:after="0"/>
              <w:textAlignment w:val="baseline"/>
              <w:rPr>
                <w:rFonts w:ascii="Arial" w:hAnsi="Arial"/>
                <w:noProof/>
                <w:sz w:val="18"/>
                <w:lang w:eastAsia="zh-CN"/>
              </w:rPr>
            </w:pPr>
            <w:r w:rsidRPr="004C512A">
              <w:rPr>
                <w:rFonts w:ascii="Arial" w:hAnsi="Arial"/>
                <w:kern w:val="2"/>
                <w:sz w:val="18"/>
                <w:lang w:eastAsia="x-none"/>
              </w:rPr>
              <w:t>Indicates whether the UE is allowed to provide assistance information</w:t>
            </w:r>
            <w:r w:rsidRPr="004C512A">
              <w:rPr>
                <w:rFonts w:ascii="Arial" w:hAnsi="Arial"/>
                <w:kern w:val="2"/>
                <w:sz w:val="18"/>
                <w:lang w:eastAsia="zh-CN"/>
              </w:rPr>
              <w:t xml:space="preserve"> bit</w:t>
            </w:r>
            <w:r w:rsidRPr="004C512A">
              <w:rPr>
                <w:rFonts w:ascii="Arial" w:hAnsi="Arial"/>
                <w:kern w:val="2"/>
                <w:sz w:val="18"/>
                <w:lang w:eastAsia="x-none"/>
              </w:rPr>
              <w:t xml:space="preserve"> for local cache.</w:t>
            </w:r>
            <w:r w:rsidRPr="004C512A">
              <w:rPr>
                <w:rFonts w:ascii="Arial" w:hAnsi="Arial"/>
                <w:kern w:val="2"/>
                <w:sz w:val="18"/>
                <w:lang w:eastAsia="zh-CN"/>
              </w:rPr>
              <w:t xml:space="preserve"> If configured, the UE shall only apply to a DRB configured with 12-bit PDCP SN format as specified in TS 36.323 [8].</w:t>
            </w:r>
          </w:p>
        </w:tc>
      </w:tr>
      <w:tr w:rsidR="004C512A" w:rsidRPr="004C512A" w14:paraId="33B323C1" w14:textId="77777777" w:rsidTr="7B7E4DC3">
        <w:trPr>
          <w:cantSplit/>
          <w:tblHeader/>
        </w:trPr>
        <w:tc>
          <w:tcPr>
            <w:tcW w:w="9639" w:type="dxa"/>
          </w:tcPr>
          <w:p w14:paraId="7DED17A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b/>
                <w:bCs/>
                <w:i/>
                <w:noProof/>
                <w:sz w:val="18"/>
                <w:lang w:eastAsia="en-GB"/>
              </w:rPr>
              <w:t>autonomousDenial</w:t>
            </w:r>
            <w:r w:rsidRPr="004C512A">
              <w:rPr>
                <w:rFonts w:ascii="Arial" w:hAnsi="Arial"/>
                <w:b/>
                <w:bCs/>
                <w:i/>
                <w:noProof/>
                <w:sz w:val="18"/>
                <w:lang w:eastAsia="zh-CN"/>
              </w:rPr>
              <w:t>Subframes</w:t>
            </w:r>
          </w:p>
          <w:p w14:paraId="0BB1811E"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C512A" w:rsidRPr="004C512A" w14:paraId="69E4BFB3" w14:textId="77777777" w:rsidTr="7B7E4DC3">
        <w:trPr>
          <w:cantSplit/>
          <w:tblHeader/>
        </w:trPr>
        <w:tc>
          <w:tcPr>
            <w:tcW w:w="9639" w:type="dxa"/>
          </w:tcPr>
          <w:p w14:paraId="7A6F845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autonomousDenialValidity</w:t>
            </w:r>
          </w:p>
          <w:p w14:paraId="23360183"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bCs/>
                <w:noProof/>
                <w:sz w:val="18"/>
                <w:lang w:eastAsia="en-GB"/>
              </w:rPr>
              <w:t>Indicates the validity period over which the UL autonomous denial subframes shall be counted. Value sf200 corresponds to 200 subframes, sf500 corresponds to 500 subframes and so on.</w:t>
            </w:r>
          </w:p>
        </w:tc>
      </w:tr>
      <w:tr w:rsidR="004C512A" w:rsidRPr="004C512A" w14:paraId="7B0602D5"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079B3050"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bw-PreferenceIndicationTimer</w:t>
            </w:r>
          </w:p>
          <w:p w14:paraId="67993152"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C512A" w:rsidRPr="004C512A" w14:paraId="636EB7E3"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0A7A2B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sz w:val="18"/>
              </w:rPr>
            </w:pPr>
            <w:r w:rsidRPr="004C512A">
              <w:rPr>
                <w:rFonts w:ascii="Arial" w:hAnsi="Arial"/>
                <w:b/>
                <w:i/>
                <w:sz w:val="18"/>
                <w:lang w:eastAsia="x-none"/>
              </w:rPr>
              <w:t>CandidateServingFreqListNR</w:t>
            </w:r>
          </w:p>
          <w:p w14:paraId="2A1ADBCB"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eastAsia="Yu Mincho" w:hAnsi="Arial"/>
                <w:bCs/>
                <w:noProof/>
                <w:sz w:val="18"/>
                <w:lang w:eastAsia="ja-JP"/>
              </w:rPr>
              <w:t>Indicates the candidate NR serving frequencies that are subject to IDC indication for MR-DC.</w:t>
            </w:r>
          </w:p>
        </w:tc>
      </w:tr>
      <w:tr w:rsidR="004C512A" w:rsidRPr="004C512A" w14:paraId="2DE294DF" w14:textId="77777777" w:rsidTr="7B7E4DC3">
        <w:trPr>
          <w:cantSplit/>
          <w:tblHeader/>
        </w:trPr>
        <w:tc>
          <w:tcPr>
            <w:tcW w:w="9639" w:type="dxa"/>
          </w:tcPr>
          <w:p w14:paraId="299161B3"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delayBudgetReportingProhibitTimer</w:t>
            </w:r>
          </w:p>
          <w:p w14:paraId="495DC886"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Cs/>
                <w:noProof/>
                <w:sz w:val="18"/>
                <w:lang w:eastAsia="en-GB"/>
              </w:rPr>
              <w:t>Prohibit timer for delay budget reporting. Value in seconds. Value s0 means prohibit timer is set to 0 second, value s0dot4 means prohibit timer is set to 0.4 second, and so on.</w:t>
            </w:r>
          </w:p>
        </w:tc>
      </w:tr>
      <w:tr w:rsidR="004C512A" w:rsidRPr="004C512A" w14:paraId="44422FBD" w14:textId="77777777" w:rsidTr="7B7E4DC3">
        <w:trPr>
          <w:cantSplit/>
          <w:tblHeader/>
        </w:trPr>
        <w:tc>
          <w:tcPr>
            <w:tcW w:w="9639" w:type="dxa"/>
          </w:tcPr>
          <w:p w14:paraId="687600D5" w14:textId="77777777" w:rsidR="004C512A" w:rsidRPr="004C512A" w:rsidRDefault="004C512A" w:rsidP="004C512A">
            <w:pPr>
              <w:keepNext/>
              <w:keepLines/>
              <w:overflowPunct w:val="0"/>
              <w:autoSpaceDE w:val="0"/>
              <w:autoSpaceDN w:val="0"/>
              <w:adjustRightInd w:val="0"/>
              <w:spacing w:after="0"/>
              <w:textAlignment w:val="baseline"/>
              <w:rPr>
                <w:rFonts w:ascii="Arial" w:hAnsi="Arial"/>
                <w:sz w:val="18"/>
                <w:lang w:eastAsia="ja-JP"/>
              </w:rPr>
            </w:pPr>
            <w:r w:rsidRPr="004C512A">
              <w:rPr>
                <w:rFonts w:ascii="Arial" w:hAnsi="Arial"/>
                <w:b/>
                <w:bCs/>
                <w:i/>
                <w:noProof/>
                <w:sz w:val="18"/>
                <w:lang w:eastAsia="zh-CN"/>
              </w:rPr>
              <w:t>idc-HardwareSharingIndication</w:t>
            </w:r>
          </w:p>
          <w:p w14:paraId="120AD2B5"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 xml:space="preserve">The field is used to indicate whether the UE is allowed indicate in </w:t>
            </w:r>
            <w:r w:rsidRPr="004C512A">
              <w:rPr>
                <w:rFonts w:ascii="Arial" w:hAnsi="Arial"/>
                <w:i/>
                <w:sz w:val="18"/>
                <w:lang w:eastAsia="zh-CN"/>
              </w:rPr>
              <w:t>InDeviceCoexIndication</w:t>
            </w:r>
            <w:r w:rsidRPr="004C512A">
              <w:rPr>
                <w:rFonts w:ascii="Arial" w:hAnsi="Arial"/>
                <w:sz w:val="18"/>
                <w:lang w:eastAsia="zh-CN"/>
              </w:rPr>
              <w:t xml:space="preserve"> that the cause of the problems are due to hardware sharing, and whether the UE is allowed to omit the TDM assistance information.</w:t>
            </w:r>
          </w:p>
        </w:tc>
      </w:tr>
      <w:tr w:rsidR="004C512A" w:rsidRPr="004C512A" w14:paraId="5C9047D6" w14:textId="77777777" w:rsidTr="7B7E4DC3">
        <w:trPr>
          <w:cantSplit/>
          <w:tblHeader/>
        </w:trPr>
        <w:tc>
          <w:tcPr>
            <w:tcW w:w="9639" w:type="dxa"/>
          </w:tcPr>
          <w:p w14:paraId="3A2E322A"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zh-CN"/>
              </w:rPr>
              <w:t>idc-Indication</w:t>
            </w:r>
          </w:p>
          <w:p w14:paraId="19473A32"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initiate transmission of</w:t>
            </w:r>
            <w:r w:rsidRPr="004C512A">
              <w:rPr>
                <w:rFonts w:ascii="Arial" w:hAnsi="Arial"/>
                <w:sz w:val="18"/>
                <w:lang w:eastAsia="en-GB"/>
              </w:rPr>
              <w:t xml:space="preserve"> </w:t>
            </w:r>
            <w:r w:rsidRPr="004C512A">
              <w:rPr>
                <w:rFonts w:ascii="Arial" w:hAnsi="Arial"/>
                <w:sz w:val="18"/>
                <w:lang w:eastAsia="zh-CN"/>
              </w:rPr>
              <w:t xml:space="preserve">the </w:t>
            </w:r>
            <w:r w:rsidRPr="004C512A">
              <w:rPr>
                <w:rFonts w:ascii="Arial" w:hAnsi="Arial"/>
                <w:i/>
                <w:sz w:val="18"/>
                <w:lang w:eastAsia="en-GB"/>
              </w:rPr>
              <w:t>InDeviceCoexIndication</w:t>
            </w:r>
            <w:r w:rsidRPr="004C512A">
              <w:rPr>
                <w:rFonts w:ascii="Arial" w:hAnsi="Arial"/>
                <w:sz w:val="18"/>
                <w:lang w:eastAsia="en-GB"/>
              </w:rPr>
              <w:t xml:space="preserve"> message </w:t>
            </w:r>
            <w:r w:rsidRPr="004C512A">
              <w:rPr>
                <w:rFonts w:ascii="Arial" w:hAnsi="Arial"/>
                <w:sz w:val="18"/>
                <w:lang w:eastAsia="zh-CN"/>
              </w:rPr>
              <w:t>to the network.</w:t>
            </w:r>
          </w:p>
        </w:tc>
      </w:tr>
      <w:tr w:rsidR="004C512A" w:rsidRPr="004C512A" w14:paraId="02B4392A" w14:textId="77777777" w:rsidTr="7B7E4DC3">
        <w:trPr>
          <w:cantSplit/>
          <w:tblHeader/>
        </w:trPr>
        <w:tc>
          <w:tcPr>
            <w:tcW w:w="9639" w:type="dxa"/>
          </w:tcPr>
          <w:p w14:paraId="2620B502"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i/>
                <w:sz w:val="18"/>
                <w:lang w:eastAsia="en-GB"/>
              </w:rPr>
              <w:t>idc-Indication-MRDC</w:t>
            </w:r>
          </w:p>
          <w:p w14:paraId="4FCCE684"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en-GB"/>
              </w:rPr>
              <w:t>The field is used to indicate whether the UE is configured to provide IDC indications for MR-DC using the InDeviceCoexIndication message.</w:t>
            </w:r>
          </w:p>
        </w:tc>
      </w:tr>
      <w:tr w:rsidR="004C512A" w:rsidRPr="004C512A" w14:paraId="2D9D02EA" w14:textId="77777777" w:rsidTr="7B7E4DC3">
        <w:trPr>
          <w:cantSplit/>
          <w:tblHeader/>
        </w:trPr>
        <w:tc>
          <w:tcPr>
            <w:tcW w:w="9639" w:type="dxa"/>
          </w:tcPr>
          <w:p w14:paraId="5701A040"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i/>
                <w:sz w:val="18"/>
                <w:lang w:eastAsia="en-GB"/>
              </w:rPr>
              <w:t>idc-Indication-UL-CA</w:t>
            </w:r>
          </w:p>
          <w:p w14:paraId="746DA69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provide IDC indications for UL CA using the </w:t>
            </w:r>
            <w:r w:rsidRPr="004C512A">
              <w:rPr>
                <w:rFonts w:ascii="Arial" w:hAnsi="Arial"/>
                <w:i/>
                <w:sz w:val="18"/>
                <w:lang w:eastAsia="en-GB"/>
              </w:rPr>
              <w:t>InDeviceCoexIndication</w:t>
            </w:r>
            <w:r w:rsidRPr="004C512A">
              <w:rPr>
                <w:rFonts w:ascii="Arial" w:hAnsi="Arial"/>
                <w:sz w:val="18"/>
                <w:lang w:eastAsia="en-GB"/>
              </w:rPr>
              <w:t xml:space="preserve"> message</w:t>
            </w:r>
            <w:r w:rsidRPr="004C512A">
              <w:rPr>
                <w:rFonts w:ascii="Arial" w:hAnsi="Arial"/>
                <w:sz w:val="18"/>
                <w:lang w:eastAsia="zh-CN"/>
              </w:rPr>
              <w:t>.</w:t>
            </w:r>
          </w:p>
        </w:tc>
      </w:tr>
      <w:tr w:rsidR="004C512A" w:rsidRPr="004C512A" w14:paraId="7C5DA4C6" w14:textId="77777777" w:rsidTr="7B7E4DC3">
        <w:trPr>
          <w:cantSplit/>
          <w:tblHeader/>
        </w:trPr>
        <w:tc>
          <w:tcPr>
            <w:tcW w:w="9639" w:type="dxa"/>
          </w:tcPr>
          <w:p w14:paraId="7B85A1D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b/>
                <w:bCs/>
                <w:i/>
                <w:noProof/>
                <w:sz w:val="18"/>
                <w:lang w:eastAsia="zh-CN"/>
              </w:rPr>
              <w:t>measConfigAppLayerContainer</w:t>
            </w:r>
          </w:p>
          <w:p w14:paraId="509EEFAD"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sz w:val="18"/>
                <w:lang w:eastAsia="en-GB"/>
              </w:rPr>
            </w:pPr>
            <w:r w:rsidRPr="004C512A">
              <w:rPr>
                <w:rFonts w:ascii="Arial" w:hAnsi="Arial"/>
                <w:sz w:val="18"/>
                <w:lang w:eastAsia="zh-CN"/>
              </w:rPr>
              <w:t xml:space="preserve">The field contains configuration of application layer measurements, see Annex L (normative) in TS 26.247 [90] </w:t>
            </w:r>
            <w:r w:rsidRPr="004C512A">
              <w:rPr>
                <w:rFonts w:ascii="Arial" w:hAnsi="Arial"/>
                <w:sz w:val="18"/>
                <w:lang w:eastAsia="x-none"/>
              </w:rPr>
              <w:t>and clause 16.5 in TS 26.114 [99]</w:t>
            </w:r>
            <w:r w:rsidRPr="004C512A">
              <w:rPr>
                <w:rFonts w:ascii="Arial" w:hAnsi="Arial"/>
                <w:sz w:val="18"/>
                <w:lang w:eastAsia="zh-CN"/>
              </w:rPr>
              <w:t>.</w:t>
            </w:r>
          </w:p>
        </w:tc>
      </w:tr>
      <w:tr w:rsidR="003E71BA" w:rsidRPr="004C512A" w14:paraId="5DE1DFF6" w14:textId="77777777" w:rsidTr="7B7E4DC3">
        <w:trPr>
          <w:cantSplit/>
          <w:tblHeader/>
          <w:ins w:id="58" w:author="Ericsson" w:date="2019-08-12T12:53:00Z"/>
        </w:trPr>
        <w:tc>
          <w:tcPr>
            <w:tcW w:w="9639" w:type="dxa"/>
          </w:tcPr>
          <w:p w14:paraId="51386E45" w14:textId="77777777" w:rsidR="003E71BA" w:rsidRPr="003E71BA" w:rsidRDefault="003E71BA" w:rsidP="003E71BA">
            <w:pPr>
              <w:pStyle w:val="TAL"/>
              <w:rPr>
                <w:ins w:id="59" w:author="Ericsson" w:date="2019-08-12T12:53:00Z"/>
                <w:rFonts w:cs="Arial"/>
                <w:b/>
                <w:bCs/>
                <w:i/>
                <w:noProof/>
                <w:szCs w:val="18"/>
                <w:lang w:eastAsia="zh-CN"/>
              </w:rPr>
            </w:pPr>
            <w:ins w:id="60" w:author="Ericsson" w:date="2019-08-12T12:53:00Z">
              <w:r w:rsidRPr="003E71BA">
                <w:rPr>
                  <w:rFonts w:cs="Arial"/>
                  <w:b/>
                  <w:bCs/>
                  <w:i/>
                  <w:noProof/>
                  <w:szCs w:val="18"/>
                  <w:lang w:eastAsia="zh-CN"/>
                </w:rPr>
                <w:t>measConfigAppLayerToAddModList</w:t>
              </w:r>
            </w:ins>
          </w:p>
          <w:p w14:paraId="512D9CB6" w14:textId="22401D0C" w:rsidR="003E71BA" w:rsidRPr="00684719" w:rsidRDefault="003E71BA" w:rsidP="00684719">
            <w:pPr>
              <w:keepNext/>
              <w:keepLines/>
              <w:overflowPunct w:val="0"/>
              <w:autoSpaceDE w:val="0"/>
              <w:autoSpaceDN w:val="0"/>
              <w:adjustRightInd w:val="0"/>
              <w:spacing w:after="0"/>
              <w:textAlignment w:val="baseline"/>
              <w:rPr>
                <w:ins w:id="61" w:author="Ericsson" w:date="2019-08-12T12:53:00Z"/>
                <w:rFonts w:ascii="Arial" w:hAnsi="Arial" w:cs="Arial"/>
                <w:b/>
                <w:bCs/>
                <w:i/>
                <w:iCs/>
                <w:noProof/>
                <w:sz w:val="18"/>
                <w:szCs w:val="18"/>
                <w:lang w:eastAsia="zh-CN"/>
              </w:rPr>
            </w:pPr>
            <w:ins w:id="62" w:author="Ericsson" w:date="2019-08-12T12:53:00Z">
              <w:r w:rsidRPr="003E71BA">
                <w:rPr>
                  <w:rFonts w:ascii="Arial" w:hAnsi="Arial" w:cs="Arial"/>
                  <w:sz w:val="18"/>
                  <w:szCs w:val="18"/>
                  <w:lang w:eastAsia="zh-CN"/>
                </w:rPr>
                <w:t>The field is used to setup or modify application layer measurements, see Annex L (normative) in TS 26.247 [90]</w:t>
              </w:r>
            </w:ins>
            <w:ins w:id="63" w:author="Ericsson" w:date="2019-08-14T17:22:00Z">
              <w:r w:rsidR="00684719">
                <w:rPr>
                  <w:rFonts w:ascii="Arial" w:hAnsi="Arial" w:cs="Arial"/>
                  <w:sz w:val="18"/>
                  <w:szCs w:val="18"/>
                  <w:lang w:eastAsia="zh-CN"/>
                </w:rPr>
                <w:t xml:space="preserve"> </w:t>
              </w:r>
              <w:r w:rsidR="00684719" w:rsidRPr="004C512A">
                <w:rPr>
                  <w:rFonts w:ascii="Arial" w:hAnsi="Arial"/>
                  <w:sz w:val="18"/>
                  <w:lang w:eastAsia="x-none"/>
                </w:rPr>
                <w:t>and clause 16.5 in TS 26.114 [99]</w:t>
              </w:r>
            </w:ins>
            <w:ins w:id="64" w:author="Ericsson" w:date="2019-08-12T12:53:00Z">
              <w:r w:rsidRPr="003E71BA">
                <w:rPr>
                  <w:rFonts w:ascii="Arial" w:hAnsi="Arial" w:cs="Arial"/>
                  <w:sz w:val="18"/>
                  <w:szCs w:val="18"/>
                  <w:lang w:eastAsia="zh-CN"/>
                </w:rPr>
                <w:t>.</w:t>
              </w:r>
              <w:commentRangeStart w:id="65"/>
              <w:commentRangeEnd w:id="65"/>
            </w:ins>
          </w:p>
        </w:tc>
      </w:tr>
      <w:tr w:rsidR="003E71BA" w:rsidRPr="004C512A" w14:paraId="1A744587" w14:textId="77777777" w:rsidTr="7B7E4DC3">
        <w:trPr>
          <w:cantSplit/>
          <w:tblHeader/>
          <w:ins w:id="66" w:author="Ericsson" w:date="2019-08-12T12:53:00Z"/>
        </w:trPr>
        <w:tc>
          <w:tcPr>
            <w:tcW w:w="9639" w:type="dxa"/>
          </w:tcPr>
          <w:p w14:paraId="64CA5DBE" w14:textId="77777777" w:rsidR="003E71BA" w:rsidRPr="003E71BA" w:rsidRDefault="003E71BA" w:rsidP="003E71BA">
            <w:pPr>
              <w:pStyle w:val="TAL"/>
              <w:rPr>
                <w:ins w:id="67" w:author="Ericsson" w:date="2019-08-12T12:53:00Z"/>
                <w:rFonts w:cs="Arial"/>
                <w:b/>
                <w:bCs/>
                <w:i/>
                <w:noProof/>
                <w:szCs w:val="18"/>
                <w:lang w:eastAsia="zh-CN"/>
              </w:rPr>
            </w:pPr>
            <w:ins w:id="68" w:author="Ericsson" w:date="2019-08-12T12:53:00Z">
              <w:r w:rsidRPr="003E71BA">
                <w:rPr>
                  <w:rFonts w:cs="Arial"/>
                  <w:b/>
                  <w:bCs/>
                  <w:i/>
                  <w:noProof/>
                  <w:szCs w:val="18"/>
                  <w:lang w:eastAsia="zh-CN"/>
                </w:rPr>
                <w:t>measConfigAppLayerToReleaseList</w:t>
              </w:r>
            </w:ins>
          </w:p>
          <w:p w14:paraId="37ED020C" w14:textId="748ED9F4" w:rsidR="003E71BA" w:rsidRPr="003E71BA" w:rsidRDefault="003E71BA" w:rsidP="003E71BA">
            <w:pPr>
              <w:keepNext/>
              <w:keepLines/>
              <w:overflowPunct w:val="0"/>
              <w:autoSpaceDE w:val="0"/>
              <w:autoSpaceDN w:val="0"/>
              <w:adjustRightInd w:val="0"/>
              <w:spacing w:after="0"/>
              <w:textAlignment w:val="baseline"/>
              <w:rPr>
                <w:ins w:id="69" w:author="Ericsson" w:date="2019-08-12T12:53:00Z"/>
                <w:rFonts w:ascii="Arial" w:hAnsi="Arial" w:cs="Arial"/>
                <w:b/>
                <w:bCs/>
                <w:i/>
                <w:noProof/>
                <w:sz w:val="18"/>
                <w:szCs w:val="18"/>
                <w:lang w:eastAsia="zh-CN"/>
              </w:rPr>
            </w:pPr>
            <w:ins w:id="70" w:author="Ericsson" w:date="2019-08-12T12:53:00Z">
              <w:r w:rsidRPr="003E71BA">
                <w:rPr>
                  <w:rFonts w:ascii="Arial" w:hAnsi="Arial" w:cs="Arial"/>
                  <w:sz w:val="18"/>
                  <w:szCs w:val="18"/>
                  <w:lang w:eastAsia="zh-CN"/>
                </w:rPr>
                <w:t>The field is used to release application layer measurements, see Annex L (normative) in TS 26.247 [90]</w:t>
              </w:r>
            </w:ins>
            <w:ins w:id="71" w:author="Ericsson" w:date="2019-08-14T17:22:00Z">
              <w:r w:rsidR="00684719">
                <w:rPr>
                  <w:rFonts w:ascii="Arial" w:hAnsi="Arial" w:cs="Arial"/>
                  <w:sz w:val="18"/>
                  <w:szCs w:val="18"/>
                  <w:lang w:eastAsia="zh-CN"/>
                </w:rPr>
                <w:t xml:space="preserve"> </w:t>
              </w:r>
              <w:r w:rsidR="00684719" w:rsidRPr="004C512A">
                <w:rPr>
                  <w:rFonts w:ascii="Arial" w:hAnsi="Arial"/>
                  <w:sz w:val="18"/>
                  <w:lang w:eastAsia="x-none"/>
                </w:rPr>
                <w:t>and clause 16.5 in TS 26.114 [99]</w:t>
              </w:r>
            </w:ins>
            <w:ins w:id="72" w:author="Ericsson" w:date="2019-08-12T12:53:00Z">
              <w:r w:rsidRPr="003E71BA">
                <w:rPr>
                  <w:rFonts w:ascii="Arial" w:hAnsi="Arial" w:cs="Arial"/>
                  <w:sz w:val="18"/>
                  <w:szCs w:val="18"/>
                  <w:lang w:eastAsia="zh-CN"/>
                </w:rPr>
                <w:t>.</w:t>
              </w:r>
            </w:ins>
          </w:p>
        </w:tc>
      </w:tr>
      <w:tr w:rsidR="004C512A" w:rsidRPr="004C512A" w14:paraId="3846D9CA" w14:textId="77777777" w:rsidTr="7B7E4DC3">
        <w:trPr>
          <w:cantSplit/>
          <w:tblHeader/>
        </w:trPr>
        <w:tc>
          <w:tcPr>
            <w:tcW w:w="9639" w:type="dxa"/>
          </w:tcPr>
          <w:p w14:paraId="2F873378"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bCs/>
                <w:i/>
                <w:noProof/>
                <w:sz w:val="18"/>
                <w:lang w:eastAsia="en-GB"/>
              </w:rPr>
              <w:t>serviceType</w:t>
            </w:r>
          </w:p>
          <w:p w14:paraId="70CE6007"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4C512A" w:rsidRPr="004C512A" w14:paraId="0813A3D1"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11DEDE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obtainLocation</w:t>
            </w:r>
          </w:p>
          <w:p w14:paraId="443D8B3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 xml:space="preserve">Requests the UE to attempt to have detailed location information available using GNSS. E-UTRAN configures the field only if </w:t>
            </w:r>
            <w:r w:rsidRPr="004C512A">
              <w:rPr>
                <w:rFonts w:ascii="Arial" w:hAnsi="Arial"/>
                <w:bCs/>
                <w:i/>
                <w:noProof/>
                <w:sz w:val="18"/>
                <w:lang w:eastAsia="en-GB"/>
              </w:rPr>
              <w:t>includeLocationInfo</w:t>
            </w:r>
            <w:r w:rsidRPr="004C512A">
              <w:rPr>
                <w:rFonts w:ascii="Arial" w:hAnsi="Arial"/>
                <w:bCs/>
                <w:noProof/>
                <w:sz w:val="18"/>
                <w:lang w:eastAsia="en-GB"/>
              </w:rPr>
              <w:t xml:space="preserve"> is configured for one or more measurements.</w:t>
            </w:r>
          </w:p>
        </w:tc>
      </w:tr>
      <w:tr w:rsidR="004C512A" w:rsidRPr="004C512A" w14:paraId="6BA0F5B5" w14:textId="77777777" w:rsidTr="7B7E4DC3">
        <w:trPr>
          <w:cantSplit/>
        </w:trPr>
        <w:tc>
          <w:tcPr>
            <w:tcW w:w="9639" w:type="dxa"/>
          </w:tcPr>
          <w:p w14:paraId="748037A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overheatingAssistanceConfig</w:t>
            </w:r>
          </w:p>
          <w:p w14:paraId="75E4F53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Cs/>
                <w:noProof/>
                <w:sz w:val="18"/>
                <w:lang w:eastAsia="en-GB"/>
              </w:rPr>
              <w:t xml:space="preserve">Configuration for the UE to report assistance information to </w:t>
            </w:r>
            <w:r w:rsidRPr="004C512A">
              <w:rPr>
                <w:rFonts w:ascii="Arial" w:hAnsi="Arial"/>
                <w:sz w:val="18"/>
                <w:lang w:eastAsia="ja-JP"/>
              </w:rPr>
              <w:t>inform the eNB about UE detected internal overheating</w:t>
            </w:r>
            <w:r w:rsidRPr="004C512A">
              <w:rPr>
                <w:rFonts w:ascii="Arial" w:hAnsi="Arial"/>
                <w:bCs/>
                <w:noProof/>
                <w:sz w:val="18"/>
                <w:lang w:eastAsia="en-GB"/>
              </w:rPr>
              <w:t>.</w:t>
            </w:r>
          </w:p>
        </w:tc>
      </w:tr>
      <w:tr w:rsidR="004C512A" w:rsidRPr="004C512A" w14:paraId="39DCA738" w14:textId="77777777" w:rsidTr="7B7E4DC3">
        <w:trPr>
          <w:cantSplit/>
        </w:trPr>
        <w:tc>
          <w:tcPr>
            <w:tcW w:w="9639" w:type="dxa"/>
          </w:tcPr>
          <w:p w14:paraId="18FF04C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overheatingIndicationProhibitTimer</w:t>
            </w:r>
          </w:p>
          <w:p w14:paraId="0A675961"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4C512A" w:rsidRPr="004C512A" w14:paraId="29B5F65F" w14:textId="77777777" w:rsidTr="7B7E4DC3">
        <w:trPr>
          <w:cantSplit/>
        </w:trPr>
        <w:tc>
          <w:tcPr>
            <w:tcW w:w="9639" w:type="dxa"/>
          </w:tcPr>
          <w:p w14:paraId="6107E60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
                <w:i/>
                <w:noProof/>
                <w:sz w:val="18"/>
                <w:lang w:eastAsia="en-GB"/>
              </w:rPr>
              <w:t>powerPrefIndicationTimer</w:t>
            </w:r>
          </w:p>
          <w:p w14:paraId="0710C72E" w14:textId="77777777" w:rsidR="004C512A" w:rsidRPr="004C512A" w:rsidRDefault="004C512A" w:rsidP="004C512A">
            <w:pPr>
              <w:keepNext/>
              <w:keepLines/>
              <w:overflowPunct w:val="0"/>
              <w:autoSpaceDE w:val="0"/>
              <w:autoSpaceDN w:val="0"/>
              <w:adjustRightInd w:val="0"/>
              <w:spacing w:after="0"/>
              <w:textAlignment w:val="baseline"/>
              <w:rPr>
                <w:rFonts w:ascii="Arial" w:hAnsi="Arial"/>
                <w:sz w:val="18"/>
                <w:lang w:eastAsia="en-GB"/>
              </w:rPr>
            </w:pPr>
            <w:r w:rsidRPr="004C512A">
              <w:rPr>
                <w:rFonts w:ascii="Arial"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4C512A" w:rsidRPr="004C512A" w14:paraId="0D185F73"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44B95901"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reportProximityConfig</w:t>
            </w:r>
          </w:p>
          <w:p w14:paraId="15984193"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Indicates, for each of the applicable RATs (EUTRA, UTRA), whether or not proximity indication is enabled for CSG member cell(s) of the concerned RAT. Note.</w:t>
            </w:r>
          </w:p>
        </w:tc>
      </w:tr>
      <w:tr w:rsidR="004C512A" w:rsidRPr="004C512A" w14:paraId="63DD5F9F"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7B12775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rlmReportTimer</w:t>
            </w:r>
          </w:p>
          <w:p w14:paraId="0E79707F"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en-GB"/>
              </w:rPr>
              <w:t xml:space="preserve">Prohibit timer for RLM event reporting, i.e. </w:t>
            </w:r>
            <w:r w:rsidRPr="004C512A">
              <w:rPr>
                <w:rFonts w:ascii="Arial" w:hAnsi="Arial"/>
                <w:noProof/>
                <w:sz w:val="18"/>
                <w:lang w:eastAsia="ja-JP"/>
              </w:rPr>
              <w:t>"</w:t>
            </w:r>
            <w:r w:rsidRPr="004C512A">
              <w:rPr>
                <w:rFonts w:ascii="Arial" w:hAnsi="Arial"/>
                <w:sz w:val="18"/>
                <w:lang w:eastAsia="en-GB"/>
              </w:rPr>
              <w:t>early-out-of-sync</w:t>
            </w:r>
            <w:r w:rsidRPr="004C512A">
              <w:rPr>
                <w:rFonts w:ascii="Arial" w:hAnsi="Arial"/>
                <w:noProof/>
                <w:sz w:val="18"/>
                <w:lang w:eastAsia="ja-JP"/>
              </w:rPr>
              <w:t>"</w:t>
            </w:r>
            <w:r w:rsidRPr="004C512A">
              <w:rPr>
                <w:rFonts w:ascii="Arial" w:hAnsi="Arial"/>
                <w:sz w:val="18"/>
                <w:lang w:eastAsia="en-GB"/>
              </w:rPr>
              <w:t xml:space="preserve"> and </w:t>
            </w:r>
            <w:r w:rsidRPr="004C512A">
              <w:rPr>
                <w:rFonts w:ascii="Arial" w:hAnsi="Arial"/>
                <w:noProof/>
                <w:sz w:val="18"/>
                <w:lang w:eastAsia="ja-JP"/>
              </w:rPr>
              <w:t>"</w:t>
            </w:r>
            <w:r w:rsidRPr="004C512A">
              <w:rPr>
                <w:rFonts w:ascii="Arial" w:hAnsi="Arial"/>
                <w:sz w:val="18"/>
                <w:lang w:eastAsia="en-GB"/>
              </w:rPr>
              <w:t>early-in-sync</w:t>
            </w:r>
            <w:r w:rsidRPr="004C512A">
              <w:rPr>
                <w:rFonts w:ascii="Arial" w:hAnsi="Arial"/>
                <w:noProof/>
                <w:sz w:val="18"/>
                <w:lang w:eastAsia="ja-JP"/>
              </w:rPr>
              <w:t>"</w:t>
            </w:r>
            <w:r w:rsidRPr="004C512A">
              <w:rPr>
                <w:rFonts w:ascii="Arial"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4C512A" w:rsidRPr="004C512A" w14:paraId="4447DD39"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EAA4C66"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i/>
                <w:sz w:val="18"/>
                <w:lang w:eastAsia="ja-JP"/>
              </w:rPr>
              <w:t>rlmReportRep-MPDCCH</w:t>
            </w:r>
          </w:p>
          <w:p w14:paraId="2641C5A4"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report excess </w:t>
            </w:r>
            <w:r w:rsidRPr="004C512A">
              <w:rPr>
                <w:rFonts w:ascii="Arial" w:hAnsi="Arial"/>
                <w:bCs/>
                <w:noProof/>
                <w:sz w:val="18"/>
                <w:lang w:eastAsia="en-GB"/>
              </w:rPr>
              <w:t xml:space="preserve">repetitions on MPDCCH. </w:t>
            </w:r>
          </w:p>
        </w:tc>
      </w:tr>
      <w:tr w:rsidR="004C512A" w:rsidRPr="004C512A" w14:paraId="6B7B01DD"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3FEB9D6"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lastRenderedPageBreak/>
              <w:t>sps-AssistanceInfoReport</w:t>
            </w:r>
          </w:p>
          <w:p w14:paraId="2E2C1053"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kern w:val="2"/>
                <w:sz w:val="18"/>
                <w:lang w:eastAsia="en-GB"/>
              </w:rPr>
              <w:t xml:space="preserve">Value TRUE indicates </w:t>
            </w:r>
            <w:r w:rsidRPr="004C512A">
              <w:rPr>
                <w:rFonts w:ascii="Arial" w:hAnsi="Arial"/>
                <w:bCs/>
                <w:noProof/>
                <w:sz w:val="18"/>
                <w:lang w:eastAsia="en-GB"/>
              </w:rPr>
              <w:t>that the UE is allowed to report SPS-AssistanceInformation.</w:t>
            </w:r>
          </w:p>
        </w:tc>
      </w:tr>
    </w:tbl>
    <w:p w14:paraId="69036096" w14:textId="77777777" w:rsidR="004C512A" w:rsidRPr="004C512A" w:rsidRDefault="004C512A" w:rsidP="004C512A">
      <w:pPr>
        <w:overflowPunct w:val="0"/>
        <w:autoSpaceDE w:val="0"/>
        <w:autoSpaceDN w:val="0"/>
        <w:adjustRightInd w:val="0"/>
        <w:textAlignment w:val="baseline"/>
        <w:rPr>
          <w:lang w:eastAsia="ja-JP"/>
        </w:rPr>
      </w:pPr>
    </w:p>
    <w:p w14:paraId="419D4A83"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512A" w:rsidRPr="004C512A" w14:paraId="5D6D6547" w14:textId="77777777" w:rsidTr="004C512A">
        <w:trPr>
          <w:cantSplit/>
          <w:tblHeader/>
        </w:trPr>
        <w:tc>
          <w:tcPr>
            <w:tcW w:w="2268" w:type="dxa"/>
          </w:tcPr>
          <w:p w14:paraId="4A404C45"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iCs/>
                <w:sz w:val="18"/>
                <w:lang w:eastAsia="en-GB"/>
              </w:rPr>
            </w:pPr>
            <w:r w:rsidRPr="004C512A">
              <w:rPr>
                <w:rFonts w:ascii="Arial" w:hAnsi="Arial"/>
                <w:b/>
                <w:iCs/>
                <w:sz w:val="18"/>
                <w:lang w:eastAsia="en-GB"/>
              </w:rPr>
              <w:t>Conditional presence</w:t>
            </w:r>
          </w:p>
        </w:tc>
        <w:tc>
          <w:tcPr>
            <w:tcW w:w="7371" w:type="dxa"/>
          </w:tcPr>
          <w:p w14:paraId="1FBAD440"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sz w:val="18"/>
                <w:lang w:eastAsia="en-GB"/>
              </w:rPr>
            </w:pPr>
            <w:r w:rsidRPr="004C512A">
              <w:rPr>
                <w:rFonts w:ascii="Arial" w:hAnsi="Arial"/>
                <w:b/>
                <w:iCs/>
                <w:sz w:val="18"/>
                <w:lang w:eastAsia="en-GB"/>
              </w:rPr>
              <w:t>Explanation</w:t>
            </w:r>
          </w:p>
        </w:tc>
      </w:tr>
      <w:tr w:rsidR="004C512A" w:rsidRPr="004C512A" w14:paraId="0AD96245" w14:textId="77777777" w:rsidTr="004C512A">
        <w:trPr>
          <w:cantSplit/>
        </w:trPr>
        <w:tc>
          <w:tcPr>
            <w:tcW w:w="2268" w:type="dxa"/>
            <w:tcBorders>
              <w:top w:val="single" w:sz="4" w:space="0" w:color="808080"/>
              <w:left w:val="single" w:sz="4" w:space="0" w:color="808080"/>
              <w:bottom w:val="single" w:sz="4" w:space="0" w:color="808080"/>
              <w:right w:val="single" w:sz="4" w:space="0" w:color="808080"/>
            </w:tcBorders>
          </w:tcPr>
          <w:p w14:paraId="48D34051"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B573000"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sz w:val="18"/>
                <w:lang w:eastAsia="en-GB"/>
              </w:rPr>
            </w:pPr>
            <w:r w:rsidRPr="004C512A">
              <w:rPr>
                <w:rFonts w:ascii="Arial" w:hAnsi="Arial"/>
                <w:sz w:val="18"/>
                <w:lang w:eastAsia="en-GB"/>
              </w:rPr>
              <w:t xml:space="preserve">The field is optionally present if </w:t>
            </w:r>
            <w:r w:rsidRPr="004C512A">
              <w:rPr>
                <w:rFonts w:ascii="Arial" w:hAnsi="Arial"/>
                <w:i/>
                <w:noProof/>
                <w:sz w:val="18"/>
                <w:lang w:eastAsia="en-GB"/>
              </w:rPr>
              <w:t>idc-Indication</w:t>
            </w:r>
            <w:r w:rsidRPr="004C512A">
              <w:rPr>
                <w:rFonts w:ascii="Arial" w:hAnsi="Arial"/>
                <w:noProof/>
                <w:sz w:val="18"/>
                <w:lang w:eastAsia="en-GB"/>
              </w:rPr>
              <w:t xml:space="preserve"> is present, need OR. </w:t>
            </w:r>
            <w:r w:rsidRPr="004C512A">
              <w:rPr>
                <w:rFonts w:ascii="Arial" w:hAnsi="Arial"/>
                <w:sz w:val="18"/>
                <w:lang w:eastAsia="en-GB"/>
              </w:rPr>
              <w:t>Otherwise the field is not present.</w:t>
            </w:r>
          </w:p>
        </w:tc>
      </w:tr>
    </w:tbl>
    <w:p w14:paraId="509BA4B1" w14:textId="77777777" w:rsidR="004C512A" w:rsidRPr="004C512A" w:rsidRDefault="004C512A" w:rsidP="004C512A">
      <w:pPr>
        <w:overflowPunct w:val="0"/>
        <w:autoSpaceDE w:val="0"/>
        <w:autoSpaceDN w:val="0"/>
        <w:adjustRightInd w:val="0"/>
        <w:textAlignment w:val="baseline"/>
        <w:rPr>
          <w:lang w:eastAsia="ja-JP"/>
        </w:rPr>
      </w:pPr>
    </w:p>
    <w:p w14:paraId="3A63DA68" w14:textId="77777777" w:rsidR="004C512A" w:rsidRPr="00FD74A5" w:rsidRDefault="004C512A" w:rsidP="004C512A">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7B88110A" w14:textId="77777777" w:rsidR="004C512A" w:rsidRPr="004C512A" w:rsidRDefault="004C512A" w:rsidP="004C512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3" w:name="_Toc12746098"/>
      <w:r w:rsidRPr="004C512A">
        <w:rPr>
          <w:rFonts w:ascii="Arial" w:hAnsi="Arial"/>
          <w:sz w:val="32"/>
          <w:lang w:eastAsia="ja-JP"/>
        </w:rPr>
        <w:t>6.4</w:t>
      </w:r>
      <w:r w:rsidRPr="004C512A">
        <w:rPr>
          <w:rFonts w:ascii="Arial" w:hAnsi="Arial"/>
          <w:sz w:val="32"/>
          <w:lang w:eastAsia="ja-JP"/>
        </w:rPr>
        <w:tab/>
        <w:t>RRC multiplicity and type constraint values</w:t>
      </w:r>
      <w:bookmarkEnd w:id="73"/>
    </w:p>
    <w:p w14:paraId="2E02A69E" w14:textId="77777777" w:rsidR="004C512A" w:rsidRPr="004C512A" w:rsidRDefault="004C512A" w:rsidP="004C512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4" w:name="_Toc12746099"/>
      <w:r w:rsidRPr="004C512A">
        <w:rPr>
          <w:rFonts w:ascii="Arial" w:hAnsi="Arial"/>
          <w:sz w:val="28"/>
          <w:lang w:eastAsia="x-none"/>
        </w:rPr>
        <w:t>–</w:t>
      </w:r>
      <w:r w:rsidRPr="004C512A">
        <w:rPr>
          <w:rFonts w:ascii="Arial" w:hAnsi="Arial"/>
          <w:sz w:val="28"/>
          <w:lang w:eastAsia="x-none"/>
        </w:rPr>
        <w:tab/>
        <w:t>Multiplicity and type constraint definitions</w:t>
      </w:r>
      <w:bookmarkEnd w:id="74"/>
    </w:p>
    <w:p w14:paraId="36BECA2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505DE9F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5CAF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maxAccessCat-1-r15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63</w:t>
      </w:r>
      <w:r w:rsidRPr="004C512A">
        <w:rPr>
          <w:rFonts w:ascii="Courier New" w:hAnsi="Courier New"/>
          <w:noProof/>
          <w:sz w:val="16"/>
          <w:lang w:eastAsia="ja-JP"/>
        </w:rPr>
        <w:tab/>
        <w:t>-- Maximum number of Access Categories - 1</w:t>
      </w:r>
    </w:p>
    <w:p w14:paraId="33A7AF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maxACDC-Cat-r13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ACDC categories (per PLMN)</w:t>
      </w:r>
    </w:p>
    <w:p w14:paraId="430F6DE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maxAvailNarrowBands-r13</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narrowbands</w:t>
      </w:r>
    </w:p>
    <w:p w14:paraId="41F77C5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128</w:t>
      </w:r>
      <w:r w:rsidRPr="004C512A">
        <w:rPr>
          <w:rFonts w:ascii="Courier New" w:hAnsi="Courier New"/>
          <w:noProof/>
          <w:sz w:val="16"/>
          <w:lang w:eastAsia="ja-JP"/>
        </w:rPr>
        <w:tab/>
        <w:t>-- Maximum number of band combinations.</w:t>
      </w:r>
    </w:p>
    <w:p w14:paraId="4E69545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256</w:t>
      </w:r>
      <w:r w:rsidRPr="004C512A">
        <w:rPr>
          <w:rFonts w:ascii="Courier New" w:hAnsi="Courier New"/>
          <w:noProof/>
          <w:sz w:val="16"/>
          <w:lang w:eastAsia="ja-JP"/>
        </w:rPr>
        <w:tab/>
        <w:t>-- Maximum number of additional band combinations.</w:t>
      </w:r>
    </w:p>
    <w:p w14:paraId="39D585C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384 -- Maximum number of band combinations in Rel-13</w:t>
      </w:r>
    </w:p>
    <w:p w14:paraId="4F7A7DB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bands listed in EUTRA UE caps</w:t>
      </w:r>
    </w:p>
    <w:p w14:paraId="2935751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1024</w:t>
      </w:r>
      <w:r w:rsidRPr="004C512A">
        <w:rPr>
          <w:rFonts w:ascii="Courier New" w:hAnsi="Courier New"/>
          <w:noProof/>
          <w:sz w:val="16"/>
          <w:lang w:eastAsia="ja-JP"/>
        </w:rPr>
        <w:tab/>
        <w:t>-- Maximum number of NR bands listed in EUTRA UE caps</w:t>
      </w:r>
    </w:p>
    <w:p w14:paraId="02DA32F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maxBandwidthClass-r10</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supported CA BW classes per band</w:t>
      </w:r>
    </w:p>
    <w:p w14:paraId="07E1593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maxBandwidthCombSet-r10</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32</w:t>
      </w:r>
      <w:r w:rsidRPr="004C512A">
        <w:rPr>
          <w:rFonts w:ascii="Courier New" w:hAnsi="Courier New"/>
          <w:noProof/>
          <w:sz w:val="16"/>
          <w:lang w:eastAsia="ja-JP"/>
        </w:rPr>
        <w:tab/>
        <w:t>-- Maximum number of bandwidth combination sets per</w:t>
      </w:r>
    </w:p>
    <w:p w14:paraId="6B284AA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supported band combination</w:t>
      </w:r>
    </w:p>
    <w:p w14:paraId="03C4D7E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maxBarringInfoSet-r15</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UAC barring information sets</w:t>
      </w:r>
    </w:p>
    <w:p w14:paraId="319C85F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maxBT-IdReport-r15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Bluetooth IDs to report</w:t>
      </w:r>
    </w:p>
    <w:p w14:paraId="5CCC8A5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maxBT-Name-r15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Bluetooth name</w:t>
      </w:r>
    </w:p>
    <w:p w14:paraId="2DE4AA4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maxCBR-Level-r14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CBR levels</w:t>
      </w:r>
    </w:p>
    <w:p w14:paraId="38659B9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maxCBR-Level-1-r14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2D0DFC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maxCBR-Report-r14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72</w:t>
      </w:r>
      <w:r w:rsidRPr="004C512A">
        <w:rPr>
          <w:rFonts w:ascii="Courier New" w:hAnsi="Courier New"/>
          <w:noProof/>
          <w:sz w:val="16"/>
          <w:lang w:eastAsia="ja-JP"/>
        </w:rPr>
        <w:tab/>
        <w:t>-- Maximum number of CBR results in a report</w:t>
      </w:r>
    </w:p>
    <w:p w14:paraId="0CA9A4E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maxCDMA-BandClass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value of the CDMA band classes</w:t>
      </w:r>
    </w:p>
    <w:p w14:paraId="6328728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maxCE-Level-r13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4</w:t>
      </w:r>
      <w:r w:rsidRPr="004C512A">
        <w:rPr>
          <w:rFonts w:ascii="Courier New" w:hAnsi="Courier New"/>
          <w:noProof/>
          <w:sz w:val="16"/>
          <w:lang w:eastAsia="ja-JP"/>
        </w:rPr>
        <w:tab/>
        <w:t>-- Maximum number of CE levels</w:t>
      </w:r>
    </w:p>
    <w:p w14:paraId="21BFB1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maxCellBlack</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blacklisted physical cell identity</w:t>
      </w:r>
    </w:p>
    <w:p w14:paraId="5211842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ranges listed in SIB type 4 and 5</w:t>
      </w:r>
    </w:p>
    <w:p w14:paraId="0508DC9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maxCellHistory-r12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visited EUTRA cells reported</w:t>
      </w:r>
    </w:p>
    <w:p w14:paraId="4003345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maxCellInfoGERAN-r9</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32</w:t>
      </w:r>
      <w:r w:rsidRPr="004C512A">
        <w:rPr>
          <w:rFonts w:ascii="Courier New" w:hAnsi="Courier New"/>
          <w:noProof/>
          <w:sz w:val="16"/>
          <w:lang w:eastAsia="ja-JP"/>
        </w:rPr>
        <w:tab/>
        <w:t>-- Maximum number of GERAN cells for which system in-</w:t>
      </w:r>
    </w:p>
    <w:p w14:paraId="55FBE33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formation can be provided as redirection assistance</w:t>
      </w:r>
    </w:p>
    <w:p w14:paraId="3B49A21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maxCellInfoUTRA-r9</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UTRA cells for which system</w:t>
      </w:r>
    </w:p>
    <w:p w14:paraId="12DCC4D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information can be provided as redirection</w:t>
      </w:r>
    </w:p>
    <w:p w14:paraId="3A776C0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assistance</w:t>
      </w:r>
    </w:p>
    <w:p w14:paraId="12791EA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maxCellMeasIdle-r15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neighbouring inter-frequency</w:t>
      </w:r>
    </w:p>
    <w:p w14:paraId="4B9A47D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per carrier measured in IDLE mode</w:t>
      </w:r>
    </w:p>
    <w:p w14:paraId="78C29BA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maxCombIDC-r11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reported UL CA or</w:t>
      </w:r>
    </w:p>
    <w:p w14:paraId="5CDB523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MR-DC combinations</w:t>
      </w:r>
    </w:p>
    <w:p w14:paraId="64EE6A3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CSI-IM configurations</w:t>
      </w:r>
    </w:p>
    <w:p w14:paraId="296C9B9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699B5C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CSI-IM configurations</w:t>
      </w:r>
    </w:p>
    <w:p w14:paraId="11DEE5B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2F204C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minCSI-IM-r13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Minimum number of CSI IM configurations from which</w:t>
      </w:r>
    </w:p>
    <w:p w14:paraId="052BE62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REL-13 extension is used</w:t>
      </w:r>
    </w:p>
    <w:p w14:paraId="0028CE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24</w:t>
      </w:r>
      <w:r w:rsidRPr="004C512A">
        <w:rPr>
          <w:rFonts w:ascii="Courier New" w:hAnsi="Courier New"/>
          <w:noProof/>
          <w:sz w:val="16"/>
          <w:lang w:eastAsia="ja-JP"/>
        </w:rPr>
        <w:tab/>
        <w:t>-- Maximum number of CSI-IM configurations</w:t>
      </w:r>
    </w:p>
    <w:p w14:paraId="3894E1A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2A2B18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20</w:t>
      </w:r>
      <w:r w:rsidRPr="004C512A">
        <w:rPr>
          <w:rFonts w:ascii="Courier New" w:hAnsi="Courier New"/>
          <w:noProof/>
          <w:sz w:val="16"/>
          <w:lang w:eastAsia="ja-JP"/>
        </w:rPr>
        <w:tab/>
        <w:t>-- Maximum number of additional CSI-IM configurations</w:t>
      </w:r>
    </w:p>
    <w:p w14:paraId="768207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7573EE5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maxCSI-Proc-r11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 processes (per carrier</w:t>
      </w:r>
    </w:p>
    <w:p w14:paraId="7B8A753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w:t>
      </w:r>
    </w:p>
    <w:p w14:paraId="09BF861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CSI RS resource</w:t>
      </w:r>
    </w:p>
    <w:p w14:paraId="1387E25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5F040AF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39255EE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minCSI-RS-NZP-r13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Minimum number of CSI RS resource from which</w:t>
      </w:r>
    </w:p>
    <w:p w14:paraId="69B68E1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REL-13 extension is used</w:t>
      </w:r>
    </w:p>
    <w:p w14:paraId="1B76282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24</w:t>
      </w:r>
      <w:r w:rsidRPr="004C512A">
        <w:rPr>
          <w:rFonts w:ascii="Courier New" w:hAnsi="Courier New"/>
          <w:noProof/>
          <w:sz w:val="16"/>
          <w:lang w:eastAsia="ja-JP"/>
        </w:rPr>
        <w:tab/>
        <w:t>-- Maximum number of CSI RS resource</w:t>
      </w:r>
    </w:p>
    <w:p w14:paraId="1EF0310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7F96660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7D453F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21</w:t>
      </w:r>
      <w:r w:rsidRPr="004C512A">
        <w:rPr>
          <w:rFonts w:ascii="Courier New" w:hAnsi="Courier New"/>
          <w:noProof/>
          <w:sz w:val="16"/>
          <w:lang w:eastAsia="ja-JP"/>
        </w:rPr>
        <w:tab/>
        <w:t>-- Maximum number of additional CSI RS resource</w:t>
      </w:r>
    </w:p>
    <w:p w14:paraId="37A5DA5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70B4EFA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685AA32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maxCSI-RS-ZP-r11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 RS resource</w:t>
      </w:r>
    </w:p>
    <w:p w14:paraId="7832B02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zero Tx power(per carrier</w:t>
      </w:r>
    </w:p>
    <w:p w14:paraId="4B9D2BA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w:t>
      </w:r>
    </w:p>
    <w:p w14:paraId="67A06AD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maxCQI-ProcExt-r11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additional periodic CQI</w:t>
      </w:r>
    </w:p>
    <w:p w14:paraId="102F139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(per carrier frequency)</w:t>
      </w:r>
    </w:p>
    <w:p w14:paraId="790F7A1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maxFreqUTRA-TDD-r10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w:t>
      </w:r>
      <w:r w:rsidRPr="004C512A">
        <w:rPr>
          <w:rFonts w:ascii="Courier New" w:hAnsi="Courier New"/>
          <w:noProof/>
          <w:sz w:val="16"/>
          <w:lang w:eastAsia="ja-JP"/>
        </w:rPr>
        <w:tab/>
        <w:t>-- Maximum number of UTRA TDD carrier frequencies for</w:t>
      </w:r>
    </w:p>
    <w:p w14:paraId="61CCD12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which system information can be provided as</w:t>
      </w:r>
    </w:p>
    <w:p w14:paraId="098183F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redirection assistance</w:t>
      </w:r>
    </w:p>
    <w:p w14:paraId="48B1562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maxCellInter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neighbouring inter-frequency</w:t>
      </w:r>
    </w:p>
    <w:p w14:paraId="5643F14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listed in SIB type 5</w:t>
      </w:r>
    </w:p>
    <w:p w14:paraId="078D524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maxCellIntra</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neighbouring intra-frequency</w:t>
      </w:r>
    </w:p>
    <w:p w14:paraId="539AE4F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listed in SIB type 4</w:t>
      </w:r>
    </w:p>
    <w:p w14:paraId="784F53F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maxCellListGERAN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lists of GERAN cells</w:t>
      </w:r>
    </w:p>
    <w:p w14:paraId="1654077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maxCellMeas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entries in each of the</w:t>
      </w:r>
    </w:p>
    <w:p w14:paraId="30AF1BA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 lists in a measurement object</w:t>
      </w:r>
    </w:p>
    <w:p w14:paraId="48C48AB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maxCellReport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reported cells/CSI-RS resources</w:t>
      </w:r>
    </w:p>
    <w:p w14:paraId="370A7F6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maxCellSFTD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cells for SFTD reporting</w:t>
      </w:r>
    </w:p>
    <w:p w14:paraId="28C63BA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maxConfigSPS-r14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simultaneous SPS configurations</w:t>
      </w:r>
    </w:p>
    <w:p w14:paraId="57EA659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maxConfigSPS-r15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w:t>
      </w:r>
      <w:r w:rsidRPr="004C512A">
        <w:rPr>
          <w:rFonts w:ascii="Courier New" w:hAnsi="Courier New"/>
          <w:noProof/>
          <w:sz w:val="16"/>
          <w:lang w:eastAsia="ja-JP"/>
        </w:rPr>
        <w:tab/>
        <w:t>-- Maximum number of simultaneous SPS configurations</w:t>
      </w:r>
    </w:p>
    <w:p w14:paraId="5647D3A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configured with SPS C-RNTI</w:t>
      </w:r>
    </w:p>
    <w:p w14:paraId="1C8F954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maxCSI-RS-Meas-r12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96</w:t>
      </w:r>
      <w:r w:rsidRPr="004C512A">
        <w:rPr>
          <w:rFonts w:ascii="Courier New" w:hAnsi="Courier New"/>
          <w:noProof/>
          <w:sz w:val="16"/>
          <w:lang w:eastAsia="ja-JP"/>
        </w:rPr>
        <w:tab/>
        <w:t>-- Maximum number of entries in the CSI-RS list</w:t>
      </w:r>
    </w:p>
    <w:p w14:paraId="4B5F401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a measurement object</w:t>
      </w:r>
    </w:p>
    <w:p w14:paraId="202B07D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11</w:t>
      </w:r>
      <w:r w:rsidRPr="004C512A">
        <w:rPr>
          <w:rFonts w:ascii="Courier New" w:hAnsi="Courier New"/>
          <w:noProof/>
          <w:sz w:val="16"/>
          <w:lang w:eastAsia="ja-JP"/>
        </w:rPr>
        <w:tab/>
        <w:t>-- Maximum number of Data Radio Bearers</w:t>
      </w:r>
    </w:p>
    <w:p w14:paraId="2DD8167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maxDRBExt-r15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additional DRBs</w:t>
      </w:r>
    </w:p>
    <w:p w14:paraId="55E209B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r w:rsidRPr="004C512A">
        <w:rPr>
          <w:rFonts w:ascii="Courier New" w:hAnsi="Courier New"/>
          <w:noProof/>
          <w:sz w:val="16"/>
          <w:lang w:eastAsia="ja-JP"/>
        </w:rPr>
        <w:tab/>
        <w:t>-- Highest value of extended maximum number of DRBs</w:t>
      </w:r>
    </w:p>
    <w:p w14:paraId="5B9BF72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maxDS-Duration-r12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subframes in a discovery signals</w:t>
      </w:r>
    </w:p>
    <w:p w14:paraId="0965005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occasion</w:t>
      </w:r>
    </w:p>
    <w:p w14:paraId="02CBB2E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hAnsi="Courier New"/>
          <w:noProof/>
          <w:sz w:val="16"/>
          <w:lang w:eastAsia="ja-JP"/>
        </w:rPr>
      </w:pPr>
      <w:r w:rsidRPr="004C512A">
        <w:rPr>
          <w:rFonts w:ascii="Courier New" w:hAnsi="Courier New"/>
          <w:noProof/>
          <w:sz w:val="16"/>
          <w:lang w:eastAsia="ja-JP"/>
        </w:rPr>
        <w:t>maxDS-ZTP-CSI-RS-r12</w:t>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zero transmission power CSI-RS for</w:t>
      </w:r>
    </w:p>
    <w:p w14:paraId="5B9BD7F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 serving cell concerning discovery signals</w:t>
      </w:r>
    </w:p>
    <w:p w14:paraId="04B9A6A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xml:space="preserve">INTEGER ::= </w:t>
      </w:r>
      <w:r w:rsidRPr="004C512A">
        <w:rPr>
          <w:rFonts w:ascii="Courier New" w:eastAsia="SimSun" w:hAnsi="Courier New"/>
          <w:noProof/>
          <w:sz w:val="16"/>
          <w:lang w:eastAsia="ja-JP"/>
        </w:rPr>
        <w:t>65535</w:t>
      </w:r>
      <w:r w:rsidRPr="004C512A">
        <w:rPr>
          <w:rFonts w:ascii="Courier New" w:hAnsi="Courier New"/>
          <w:noProof/>
          <w:sz w:val="16"/>
          <w:lang w:eastAsia="ja-JP"/>
        </w:rPr>
        <w:tab/>
        <w:t>-- Maximum value of EUTRA carrier frequency</w:t>
      </w:r>
    </w:p>
    <w:p w14:paraId="613A554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65536</w:t>
      </w:r>
      <w:r w:rsidRPr="004C512A">
        <w:rPr>
          <w:rFonts w:ascii="Courier New" w:hAnsi="Courier New"/>
          <w:noProof/>
          <w:sz w:val="16"/>
          <w:lang w:eastAsia="ja-JP"/>
        </w:rPr>
        <w:tab/>
        <w:t>-- Lowest value extended EARFCN range</w:t>
      </w:r>
    </w:p>
    <w:p w14:paraId="15E6D9D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262143</w:t>
      </w:r>
      <w:r w:rsidRPr="004C512A">
        <w:rPr>
          <w:rFonts w:ascii="Courier New" w:hAnsi="Courier New"/>
          <w:noProof/>
          <w:sz w:val="16"/>
          <w:lang w:eastAsia="ja-JP"/>
        </w:rPr>
        <w:tab/>
        <w:t>-- Highest value extended EARFCN range</w:t>
      </w:r>
    </w:p>
    <w:p w14:paraId="543EE9E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maxEPDCCH-Set-r11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w:t>
      </w:r>
      <w:r w:rsidRPr="004C512A">
        <w:rPr>
          <w:rFonts w:ascii="Courier New" w:hAnsi="Courier New"/>
          <w:noProof/>
          <w:sz w:val="16"/>
          <w:lang w:eastAsia="ja-JP"/>
        </w:rPr>
        <w:tab/>
        <w:t>-- Maximum number of EPDCCH sets</w:t>
      </w:r>
    </w:p>
    <w:p w14:paraId="0CA0785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value of fequency band indicator</w:t>
      </w:r>
    </w:p>
    <w:p w14:paraId="0334B21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1024</w:t>
      </w:r>
      <w:r w:rsidRPr="004C512A">
        <w:rPr>
          <w:rFonts w:ascii="Courier New" w:hAnsi="Courier New"/>
          <w:noProof/>
          <w:sz w:val="16"/>
          <w:lang w:eastAsia="ja-JP"/>
        </w:rPr>
        <w:tab/>
        <w:t>-- Highest value FBI range for NR.</w:t>
      </w:r>
    </w:p>
    <w:p w14:paraId="17A1D19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65</w:t>
      </w:r>
      <w:r w:rsidRPr="004C512A">
        <w:rPr>
          <w:rFonts w:ascii="Courier New" w:hAnsi="Courier New"/>
          <w:noProof/>
          <w:sz w:val="16"/>
          <w:lang w:eastAsia="ja-JP"/>
        </w:rPr>
        <w:tab/>
        <w:t>-- Lowest value extended FBI range</w:t>
      </w:r>
    </w:p>
    <w:p w14:paraId="35F2332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256</w:t>
      </w:r>
      <w:r w:rsidRPr="004C512A">
        <w:rPr>
          <w:rFonts w:ascii="Courier New" w:hAnsi="Courier New"/>
          <w:noProof/>
          <w:sz w:val="16"/>
          <w:lang w:eastAsia="ja-JP"/>
        </w:rPr>
        <w:tab/>
        <w:t>-- Highest value extended FBI range</w:t>
      </w:r>
    </w:p>
    <w:p w14:paraId="27A1FB0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maxFeatureSets-r15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256</w:t>
      </w:r>
      <w:r w:rsidRPr="004C512A">
        <w:rPr>
          <w:rFonts w:ascii="Courier New" w:hAnsi="Courier New"/>
          <w:noProof/>
          <w:sz w:val="16"/>
          <w:lang w:eastAsia="ja-JP"/>
        </w:rPr>
        <w:tab/>
        <w:t>-- Total number of feature sets (size of pool)</w:t>
      </w:r>
    </w:p>
    <w:p w14:paraId="0C26E49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maxPerCC-FeatureSets-r15</w:t>
      </w:r>
      <w:r w:rsidRPr="004C512A">
        <w:rPr>
          <w:rFonts w:ascii="Courier New" w:hAnsi="Courier New"/>
          <w:noProof/>
          <w:sz w:val="16"/>
          <w:lang w:eastAsia="ja-JP"/>
        </w:rPr>
        <w:tab/>
        <w:t>INTEGER ::= 32</w:t>
      </w:r>
      <w:r w:rsidRPr="004C512A">
        <w:rPr>
          <w:rFonts w:ascii="Courier New" w:hAnsi="Courier New"/>
          <w:noProof/>
          <w:sz w:val="16"/>
          <w:lang w:eastAsia="ja-JP"/>
        </w:rPr>
        <w:tab/>
        <w:t>-- Total number of CC-specific feature sets</w:t>
      </w:r>
    </w:p>
    <w:p w14:paraId="4B1BB05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(size of the pool)</w:t>
      </w:r>
    </w:p>
    <w:p w14:paraId="004A059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w:t>
      </w:r>
    </w:p>
    <w:p w14:paraId="32C5BDA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maxFreqIDC-r11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carrier frequencies that are</w:t>
      </w:r>
    </w:p>
    <w:p w14:paraId="6709D8A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affected by the IDC problems</w:t>
      </w:r>
    </w:p>
    <w:p w14:paraId="7FC897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maxFreqIdle-r15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 for</w:t>
      </w:r>
    </w:p>
    <w:p w14:paraId="4D7131A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IDLE mode measurements configured by eNB</w:t>
      </w:r>
    </w:p>
    <w:p w14:paraId="0A8ABC5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maxFreqMBMS-r11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carrier frequencies for which an</w:t>
      </w:r>
    </w:p>
    <w:p w14:paraId="07684C4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MBMS capable UE may indicate an interest</w:t>
      </w:r>
    </w:p>
    <w:p w14:paraId="4743A84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NR carrier frequencies for</w:t>
      </w:r>
    </w:p>
    <w:p w14:paraId="099C374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which a UE may provide measurement results upon</w:t>
      </w:r>
    </w:p>
    <w:p w14:paraId="4901D6E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NR SCG failure</w:t>
      </w:r>
    </w:p>
    <w:p w14:paraId="669DCDD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maxFreqV2X-r14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 for which V2X</w:t>
      </w:r>
    </w:p>
    <w:p w14:paraId="4EEE388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can be configured</w:t>
      </w:r>
    </w:p>
    <w:p w14:paraId="23FB45D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maxFreqV2X-1-r14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w:t>
      </w:r>
      <w:r w:rsidRPr="004C512A">
        <w:rPr>
          <w:rFonts w:ascii="Courier New" w:hAnsi="Courier New"/>
          <w:noProof/>
          <w:sz w:val="16"/>
          <w:lang w:eastAsia="ja-JP"/>
        </w:rPr>
        <w:tab/>
        <w:t>-- Highest index of frequencies</w:t>
      </w:r>
    </w:p>
    <w:p w14:paraId="79B34F2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maxGERAN-SI</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w:t>
      </w:r>
      <w:r w:rsidRPr="004C512A">
        <w:rPr>
          <w:rFonts w:ascii="Courier New" w:hAnsi="Courier New"/>
          <w:noProof/>
          <w:sz w:val="16"/>
          <w:lang w:eastAsia="ja-JP"/>
        </w:rPr>
        <w:tab/>
        <w:t>-- Maximum number of GERAN SI blocks that can be</w:t>
      </w:r>
    </w:p>
    <w:p w14:paraId="6EF0634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provided as part of NACC information</w:t>
      </w:r>
    </w:p>
    <w:p w14:paraId="171DB26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maxGNFG</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GERAN neighbour freq groups</w:t>
      </w:r>
    </w:p>
    <w:p w14:paraId="6950D20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maxIdleMeasCarriers-r15</w:t>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neighbouring inter-</w:t>
      </w:r>
    </w:p>
    <w:p w14:paraId="5C966F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 carriers measured in IDLE mode</w:t>
      </w:r>
    </w:p>
    <w:p w14:paraId="124DA3B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maxLCG-r13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logical channel groups</w:t>
      </w:r>
    </w:p>
    <w:p w14:paraId="478F3D3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maxLogMeasReport-r10</w:t>
      </w:r>
      <w:r w:rsidRPr="004C512A">
        <w:rPr>
          <w:rFonts w:ascii="Courier New" w:hAnsi="Courier New"/>
          <w:noProof/>
          <w:sz w:val="16"/>
          <w:lang w:eastAsia="ja-JP"/>
        </w:rPr>
        <w:tab/>
      </w:r>
      <w:r w:rsidRPr="004C512A">
        <w:rPr>
          <w:rFonts w:ascii="Courier New" w:hAnsi="Courier New"/>
          <w:noProof/>
          <w:sz w:val="16"/>
          <w:lang w:eastAsia="ja-JP"/>
        </w:rPr>
        <w:tab/>
        <w:t>INTEGER ::= 520</w:t>
      </w:r>
      <w:r w:rsidRPr="004C512A">
        <w:rPr>
          <w:rFonts w:ascii="Courier New" w:hAnsi="Courier New"/>
          <w:noProof/>
          <w:sz w:val="16"/>
          <w:lang w:eastAsia="ja-JP"/>
        </w:rPr>
        <w:tab/>
        <w:t>-- Maximum number of logged measurement entries</w:t>
      </w:r>
    </w:p>
    <w:p w14:paraId="5D2C194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can be reported by the UE in one message</w:t>
      </w:r>
    </w:p>
    <w:p w14:paraId="7FD1CE3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maxMBSFN-Allocations</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MBSFN frame allocations with</w:t>
      </w:r>
    </w:p>
    <w:p w14:paraId="2EE2157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different offset</w:t>
      </w:r>
    </w:p>
    <w:p w14:paraId="325F24B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maxMBSFN-Area</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p>
    <w:p w14:paraId="0710653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maxMBSFN-Area-1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w:t>
      </w:r>
    </w:p>
    <w:p w14:paraId="1B069AB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maxMBMS-ServiceListPerUE-r13</w:t>
      </w:r>
      <w:r w:rsidRPr="004C512A">
        <w:rPr>
          <w:rFonts w:ascii="Courier New" w:hAnsi="Courier New"/>
          <w:noProof/>
          <w:sz w:val="16"/>
          <w:lang w:eastAsia="ja-JP"/>
        </w:rPr>
        <w:tab/>
        <w:t>INTEGER ::= 15</w:t>
      </w:r>
      <w:r w:rsidRPr="004C512A">
        <w:rPr>
          <w:rFonts w:ascii="Courier New" w:hAnsi="Courier New"/>
          <w:noProof/>
          <w:sz w:val="16"/>
          <w:lang w:eastAsia="ja-JP"/>
        </w:rPr>
        <w:tab/>
        <w:t>-- Maximum number of services which the UE can</w:t>
      </w:r>
    </w:p>
    <w:p w14:paraId="6769FB6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include in the MBMS interest indication</w:t>
      </w:r>
    </w:p>
    <w:p w14:paraId="67DE7C9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5D5F062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33</w:t>
      </w:r>
    </w:p>
    <w:p w14:paraId="217BB05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p>
    <w:p w14:paraId="212950A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additional frequency bands</w:t>
      </w:r>
    </w:p>
    <w:p w14:paraId="4907D5F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a cell belongs to</w:t>
      </w:r>
    </w:p>
    <w:p w14:paraId="4CA8EAA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additional NR frequency bands</w:t>
      </w:r>
    </w:p>
    <w:p w14:paraId="073FEFA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a cell belongs to</w:t>
      </w:r>
    </w:p>
    <w:p w14:paraId="3AD9965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maxMultiBandsNR-1-r15</w:t>
      </w:r>
      <w:r w:rsidRPr="004C512A">
        <w:rPr>
          <w:rFonts w:ascii="Courier New" w:hAnsi="Courier New"/>
          <w:noProof/>
          <w:sz w:val="16"/>
          <w:lang w:eastAsia="ja-JP"/>
        </w:rPr>
        <w:tab/>
      </w:r>
      <w:r w:rsidRPr="004C512A">
        <w:rPr>
          <w:rFonts w:ascii="Courier New" w:hAnsi="Courier New"/>
          <w:noProof/>
          <w:sz w:val="16"/>
          <w:lang w:eastAsia="ja-JP"/>
        </w:rPr>
        <w:tab/>
        <w:t>INTEGER ::= 31</w:t>
      </w:r>
    </w:p>
    <w:p w14:paraId="486A263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maxNS-Pmax-r10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NS and P-Max values per band</w:t>
      </w:r>
    </w:p>
    <w:p w14:paraId="2B48907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maxNAICS-Entries-r12</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supported NAICS combination(s)</w:t>
      </w:r>
    </w:p>
    <w:p w14:paraId="19DB6E4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maxNeighCell-r12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neighbouring cells in NAICS</w:t>
      </w:r>
    </w:p>
    <w:p w14:paraId="1221E74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 (per carrier frequency)</w:t>
      </w:r>
    </w:p>
    <w:p w14:paraId="39B2F1C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maxNeighCell-SCPTM-r13</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8</w:t>
      </w:r>
      <w:r w:rsidRPr="004C512A">
        <w:rPr>
          <w:rFonts w:ascii="Courier New" w:hAnsi="Courier New"/>
          <w:noProof/>
          <w:sz w:val="16"/>
          <w:lang w:eastAsia="ja-JP"/>
        </w:rPr>
        <w:tab/>
        <w:t>-- Maximum number of SCPTM neighbour cells</w:t>
      </w:r>
    </w:p>
    <w:p w14:paraId="20F133D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maxNrofS-NSSAI-r15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S-NSSAI</w:t>
      </w:r>
    </w:p>
    <w:p w14:paraId="605F41F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417329D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maxObjectId-Plus1-r13</w:t>
      </w:r>
      <w:r w:rsidRPr="004C512A">
        <w:rPr>
          <w:rFonts w:ascii="Courier New" w:hAnsi="Courier New"/>
          <w:noProof/>
          <w:sz w:val="16"/>
          <w:lang w:eastAsia="ja-JP"/>
        </w:rPr>
        <w:tab/>
      </w:r>
      <w:r w:rsidRPr="004C512A">
        <w:rPr>
          <w:rFonts w:ascii="Courier New" w:hAnsi="Courier New"/>
          <w:noProof/>
          <w:sz w:val="16"/>
          <w:lang w:eastAsia="ja-JP"/>
        </w:rPr>
        <w:tab/>
        <w:t>INTEGER ::= 33</w:t>
      </w:r>
    </w:p>
    <w:p w14:paraId="7A18763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p>
    <w:p w14:paraId="177C11C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maxP-a-PerNeighCell-r12</w:t>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power offsets for a neighbour cell</w:t>
      </w:r>
    </w:p>
    <w:p w14:paraId="0DC27AB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NAICS configuration</w:t>
      </w:r>
    </w:p>
    <w:p w14:paraId="78EAE1F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maxPageRec</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w:t>
      </w:r>
    </w:p>
    <w:p w14:paraId="65EBF45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hAnsi="Courier New"/>
          <w:noProof/>
          <w:sz w:val="16"/>
          <w:lang w:eastAsia="ja-JP"/>
        </w:rPr>
      </w:pPr>
      <w:r w:rsidRPr="004C512A">
        <w:rPr>
          <w:rFonts w:ascii="Courier New" w:hAnsi="Courier New"/>
          <w:noProof/>
          <w:sz w:val="16"/>
          <w:lang w:eastAsia="ja-JP"/>
        </w:rPr>
        <w:t>maxPhysCellId</w:t>
      </w:r>
      <w:r w:rsidRPr="004C512A">
        <w:rPr>
          <w:rFonts w:ascii="Courier New" w:hAnsi="Courier New"/>
          <w:noProof/>
          <w:sz w:val="16"/>
          <w:lang w:eastAsia="zh-TW"/>
        </w:rPr>
        <w:t>Range-r9</w:t>
      </w:r>
      <w:r w:rsidRPr="004C512A">
        <w:rPr>
          <w:rFonts w:ascii="Courier New" w:hAnsi="Courier New"/>
          <w:noProof/>
          <w:sz w:val="16"/>
          <w:lang w:eastAsia="ja-JP"/>
        </w:rPr>
        <w:tab/>
      </w:r>
      <w:r w:rsidRPr="004C512A">
        <w:rPr>
          <w:rFonts w:ascii="Courier New" w:hAnsi="Courier New"/>
          <w:noProof/>
          <w:sz w:val="16"/>
          <w:lang w:eastAsia="ja-JP"/>
        </w:rPr>
        <w:tab/>
        <w:t xml:space="preserve">INTEGER ::= </w:t>
      </w:r>
      <w:r w:rsidRPr="004C512A">
        <w:rPr>
          <w:rFonts w:ascii="Courier New" w:hAnsi="Courier New"/>
          <w:noProof/>
          <w:sz w:val="16"/>
          <w:lang w:eastAsia="zh-TW"/>
        </w:rPr>
        <w:t>4</w:t>
      </w:r>
      <w:r w:rsidRPr="004C512A">
        <w:rPr>
          <w:rFonts w:ascii="Courier New" w:hAnsi="Courier New"/>
          <w:noProof/>
          <w:sz w:val="16"/>
          <w:lang w:eastAsia="ja-JP"/>
        </w:rPr>
        <w:tab/>
        <w:t>-- Maximum number of physical cell identity ranges</w:t>
      </w:r>
    </w:p>
    <w:p w14:paraId="280949D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w:t>
      </w:r>
      <w:r w:rsidRPr="004C512A">
        <w:rPr>
          <w:rFonts w:ascii="Courier New" w:hAnsi="Courier New"/>
          <w:noProof/>
          <w:sz w:val="16"/>
          <w:lang w:eastAsia="ja-JP"/>
        </w:rPr>
        <w:tab/>
        <w:t>-- Maximum number of PLMNs</w:t>
      </w:r>
    </w:p>
    <w:p w14:paraId="07631C6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5</w:t>
      </w:r>
      <w:r w:rsidRPr="004C512A">
        <w:rPr>
          <w:rFonts w:ascii="Courier New" w:hAnsi="Courier New"/>
          <w:noProof/>
          <w:sz w:val="16"/>
          <w:lang w:eastAsia="ja-JP"/>
        </w:rPr>
        <w:tab/>
        <w:t>-- Maximum number of PLMNs minus one</w:t>
      </w:r>
    </w:p>
    <w:p w14:paraId="00450D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PLMNs for RNA configuration</w:t>
      </w:r>
    </w:p>
    <w:p w14:paraId="741A6A2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w:t>
      </w:r>
      <w:r w:rsidRPr="004C512A">
        <w:rPr>
          <w:rFonts w:ascii="Courier New" w:hAnsi="Courier New"/>
          <w:noProof/>
          <w:sz w:val="16"/>
          <w:lang w:eastAsia="ja-JP"/>
        </w:rPr>
        <w:tab/>
        <w:t>-- Maximum number of NR PLMNs</w:t>
      </w:r>
    </w:p>
    <w:p w14:paraId="3467377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maxPNOffset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511</w:t>
      </w:r>
      <w:r w:rsidRPr="004C512A">
        <w:rPr>
          <w:rFonts w:ascii="Courier New" w:hAnsi="Courier New"/>
          <w:noProof/>
          <w:sz w:val="16"/>
          <w:lang w:eastAsia="ja-JP"/>
        </w:rPr>
        <w:tab/>
        <w:t>-- Maximum number of CDMA2000 PNOffsets</w:t>
      </w:r>
    </w:p>
    <w:p w14:paraId="76C74AE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maxPMCH-PerMBSFN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5691AA7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maxPSSCH-TxConfig-r14</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PSSCH TX configurations</w:t>
      </w:r>
    </w:p>
    <w:p w14:paraId="2D450DD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maxQuantSetsNR-r15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w:t>
      </w:r>
      <w:r w:rsidRPr="004C512A">
        <w:rPr>
          <w:rFonts w:ascii="Courier New" w:hAnsi="Courier New"/>
          <w:noProof/>
          <w:sz w:val="16"/>
          <w:lang w:eastAsia="ja-JP"/>
        </w:rPr>
        <w:tab/>
        <w:t>-- Maximum number of NR quantity configuration sets</w:t>
      </w:r>
    </w:p>
    <w:p w14:paraId="4D31BC70" w14:textId="157253FD"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Ericsson" w:date="2019-08-12T13:00:00Z"/>
          <w:rFonts w:ascii="Courier New" w:hAnsi="Courier New"/>
          <w:noProof/>
          <w:sz w:val="16"/>
          <w:lang w:eastAsia="ja-JP"/>
        </w:rPr>
      </w:pPr>
      <w:r w:rsidRPr="004C512A">
        <w:rPr>
          <w:rFonts w:ascii="Courier New" w:hAnsi="Courier New"/>
          <w:noProof/>
          <w:sz w:val="16"/>
          <w:lang w:eastAsia="ja-JP"/>
        </w:rPr>
        <w:t>maxQCI-r13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w:t>
      </w:r>
      <w:r w:rsidRPr="004C512A">
        <w:rPr>
          <w:rFonts w:ascii="Courier New" w:hAnsi="Courier New"/>
          <w:noProof/>
          <w:sz w:val="16"/>
          <w:lang w:eastAsia="ja-JP"/>
        </w:rPr>
        <w:tab/>
        <w:t>-- Maximum number of QCIs</w:t>
      </w:r>
    </w:p>
    <w:p w14:paraId="5E0CD47E" w14:textId="687529B6" w:rsidR="00861829" w:rsidRPr="00861829" w:rsidRDefault="00861829"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ins w:id="76" w:author="Ericsson" w:date="2019-08-12T13:00:00Z">
        <w:r w:rsidRPr="00861829">
          <w:rPr>
            <w:rFonts w:ascii="Courier New" w:hAnsi="Courier New" w:cs="Courier New"/>
            <w:sz w:val="16"/>
            <w:szCs w:val="16"/>
          </w:rPr>
          <w:t>maxQoEMeasurement</w:t>
        </w:r>
        <w:r>
          <w:rPr>
            <w:rFonts w:ascii="Courier New" w:hAnsi="Courier New" w:cs="Courier New"/>
            <w:sz w:val="16"/>
            <w:szCs w:val="16"/>
          </w:rPr>
          <w:t>-r16</w:t>
        </w:r>
        <w:r w:rsidRPr="00861829">
          <w:rPr>
            <w:rFonts w:ascii="Courier New" w:hAnsi="Courier New" w:cs="Courier New"/>
            <w:sz w:val="16"/>
            <w:szCs w:val="16"/>
          </w:rPr>
          <w:t xml:space="preserve"> </w:t>
        </w:r>
        <w:r w:rsidRPr="00861829">
          <w:rPr>
            <w:rFonts w:ascii="Courier New" w:hAnsi="Courier New" w:cs="Courier New"/>
            <w:sz w:val="16"/>
            <w:szCs w:val="16"/>
          </w:rPr>
          <w:tab/>
        </w:r>
        <w:r w:rsidRPr="00861829">
          <w:rPr>
            <w:rFonts w:ascii="Courier New" w:hAnsi="Courier New" w:cs="Courier New"/>
            <w:sz w:val="16"/>
            <w:szCs w:val="16"/>
          </w:rPr>
          <w:tab/>
          <w:t>INTEGER ::= 8</w:t>
        </w:r>
        <w:r w:rsidRPr="00861829">
          <w:rPr>
            <w:rFonts w:ascii="Courier New" w:hAnsi="Courier New" w:cs="Courier New"/>
            <w:sz w:val="16"/>
            <w:szCs w:val="16"/>
          </w:rPr>
          <w:tab/>
          <w:t>-- Maximum number of QoE Measurements</w:t>
        </w:r>
      </w:ins>
    </w:p>
    <w:p w14:paraId="0816F6C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maxRAT-Capabilities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interworking RATs (incl EUTRA)</w:t>
      </w:r>
    </w:p>
    <w:p w14:paraId="7405B47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maxRE-MapQCL-r11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PDSCH RE Mapping configurations</w:t>
      </w:r>
    </w:p>
    <w:p w14:paraId="19E9FF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108D29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maxReportConfigId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0A84C66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4C512A">
        <w:rPr>
          <w:rFonts w:ascii="Courier New" w:hAnsi="Courier New"/>
          <w:noProof/>
          <w:snapToGrid w:val="0"/>
          <w:sz w:val="16"/>
          <w:lang w:eastAsia="ja-JP"/>
        </w:rPr>
        <w:t>maxReservationPeriod-r14</w:t>
      </w:r>
      <w:r w:rsidRPr="004C512A">
        <w:rPr>
          <w:rFonts w:ascii="Courier New" w:hAnsi="Courier New"/>
          <w:noProof/>
          <w:snapToGrid w:val="0"/>
          <w:sz w:val="16"/>
          <w:lang w:eastAsia="ja-JP"/>
        </w:rPr>
        <w:tab/>
        <w:t>INTEGER ::= 16</w:t>
      </w:r>
      <w:r w:rsidRPr="004C512A">
        <w:rPr>
          <w:rFonts w:ascii="Courier New" w:hAnsi="Courier New"/>
          <w:noProof/>
          <w:snapToGrid w:val="0"/>
          <w:sz w:val="16"/>
          <w:lang w:eastAsia="ja-JP"/>
        </w:rPr>
        <w:tab/>
        <w:t>-- Maximum number of resource reservation periodicities</w:t>
      </w:r>
    </w:p>
    <w:p w14:paraId="22BB159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t>-- for sidelink V2X communication</w:t>
      </w:r>
    </w:p>
    <w:p w14:paraId="7E37E49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RS indices</w:t>
      </w:r>
    </w:p>
    <w:p w14:paraId="414A8C6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maxRS-Index-1-r15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63</w:t>
      </w:r>
      <w:r w:rsidRPr="004C512A">
        <w:rPr>
          <w:rFonts w:ascii="Courier New" w:hAnsi="Courier New"/>
          <w:noProof/>
          <w:sz w:val="16"/>
          <w:lang w:eastAsia="ja-JP"/>
        </w:rPr>
        <w:tab/>
        <w:t>-- Highest value of RS index as used to identify</w:t>
      </w:r>
    </w:p>
    <w:p w14:paraId="63F8B01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RS index in RRM reports.</w:t>
      </w:r>
    </w:p>
    <w:p w14:paraId="568770E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maxRS-IndexCellQual-r15</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RS indices averaged to derive</w:t>
      </w:r>
    </w:p>
    <w:p w14:paraId="25039AB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 quality for RRM.</w:t>
      </w:r>
    </w:p>
    <w:p w14:paraId="165288C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maxRS-IndexReport-r15</w:t>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RS indices for RRM.</w:t>
      </w:r>
    </w:p>
    <w:p w14:paraId="7755827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maxRSTD-Freq-r10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frequency layers for RSTD</w:t>
      </w:r>
    </w:p>
    <w:p w14:paraId="267B296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measurement</w:t>
      </w:r>
    </w:p>
    <w:p w14:paraId="5DF15A4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maxSAI-MBMS-r11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MBMS service area identities</w:t>
      </w:r>
    </w:p>
    <w:p w14:paraId="0F20E5D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broadcast per carrier frequency</w:t>
      </w:r>
    </w:p>
    <w:p w14:paraId="7C1DCAE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SCells</w:t>
      </w:r>
    </w:p>
    <w:p w14:paraId="1DFE1EC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31</w:t>
      </w:r>
      <w:r w:rsidRPr="004C512A">
        <w:rPr>
          <w:rFonts w:ascii="Courier New" w:hAnsi="Courier New"/>
          <w:noProof/>
          <w:sz w:val="16"/>
          <w:lang w:eastAsia="ja-JP"/>
        </w:rPr>
        <w:tab/>
        <w:t>-- Highest value of extended number range of SCells</w:t>
      </w:r>
    </w:p>
    <w:p w14:paraId="38EF220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maxSCellGroups-r15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SCell common parameter groups</w:t>
      </w:r>
    </w:p>
    <w:p w14:paraId="48F9B57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maxSC-MTCH-r13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1023</w:t>
      </w:r>
      <w:r w:rsidRPr="004C512A">
        <w:rPr>
          <w:rFonts w:ascii="Courier New" w:hAnsi="Courier New"/>
          <w:noProof/>
          <w:sz w:val="16"/>
          <w:lang w:eastAsia="ja-JP"/>
        </w:rPr>
        <w:tab/>
        <w:t>-- Maximum number of SC-MTCHs in one cell</w:t>
      </w:r>
    </w:p>
    <w:p w14:paraId="2EB4972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maxSC-MTCH-BR-r14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SC-MTCHs in one cell for feMTC</w:t>
      </w:r>
    </w:p>
    <w:p w14:paraId="6116F6E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maxSL-CommRxPoolNFreq-r13</w:t>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individual sidelink communication</w:t>
      </w:r>
    </w:p>
    <w:p w14:paraId="490BBA7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Rx resource pools on neighbouring freq</w:t>
      </w:r>
    </w:p>
    <w:p w14:paraId="61FC3A7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maxSL-CommRxPoolPreconf-v1310</w:t>
      </w:r>
      <w:r w:rsidRPr="004C512A">
        <w:rPr>
          <w:rFonts w:ascii="Courier New" w:hAnsi="Courier New"/>
          <w:noProof/>
          <w:sz w:val="16"/>
          <w:lang w:eastAsia="ja-JP"/>
        </w:rPr>
        <w:tab/>
        <w:t>INTEGER ::= 12</w:t>
      </w:r>
      <w:r w:rsidRPr="004C512A">
        <w:rPr>
          <w:rFonts w:ascii="Courier New" w:hAnsi="Courier New"/>
          <w:noProof/>
          <w:sz w:val="16"/>
          <w:lang w:eastAsia="ja-JP"/>
        </w:rPr>
        <w:tab/>
        <w:t>-- Maximum number of additional preconfigured</w:t>
      </w:r>
    </w:p>
    <w:p w14:paraId="245B068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Rx resource pool entries</w:t>
      </w:r>
    </w:p>
    <w:p w14:paraId="5315233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maxSL-TxPool-r12Plus1-r13</w:t>
      </w:r>
      <w:r w:rsidRPr="004C512A">
        <w:rPr>
          <w:rFonts w:ascii="Courier New" w:hAnsi="Courier New"/>
          <w:noProof/>
          <w:sz w:val="16"/>
          <w:lang w:eastAsia="ja-JP"/>
        </w:rPr>
        <w:tab/>
        <w:t>INTEGER ::= 5</w:t>
      </w:r>
      <w:r w:rsidRPr="004C512A">
        <w:rPr>
          <w:rFonts w:ascii="Courier New" w:hAnsi="Courier New"/>
          <w:noProof/>
          <w:sz w:val="16"/>
          <w:lang w:eastAsia="ja-JP"/>
        </w:rPr>
        <w:tab/>
        <w:t>-- First additional individual sidelink</w:t>
      </w:r>
    </w:p>
    <w:p w14:paraId="6CF57A4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w:t>
      </w:r>
    </w:p>
    <w:p w14:paraId="205FF81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additional sidelink</w:t>
      </w:r>
    </w:p>
    <w:p w14:paraId="1CBC5FB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 entries</w:t>
      </w:r>
    </w:p>
    <w:p w14:paraId="01B1E56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individual sidelink</w:t>
      </w:r>
    </w:p>
    <w:p w14:paraId="20B9563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pools</w:t>
      </w:r>
    </w:p>
    <w:p w14:paraId="012C3FC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maxSL-CommTxPoolPreconf-v1310</w:t>
      </w:r>
      <w:r w:rsidRPr="004C512A">
        <w:rPr>
          <w:rFonts w:ascii="Courier New" w:hAnsi="Courier New"/>
          <w:noProof/>
          <w:sz w:val="16"/>
          <w:lang w:eastAsia="ja-JP"/>
        </w:rPr>
        <w:tab/>
        <w:t>INTEGER ::= 7</w:t>
      </w:r>
      <w:r w:rsidRPr="004C512A">
        <w:rPr>
          <w:rFonts w:ascii="Courier New" w:hAnsi="Courier New"/>
          <w:noProof/>
          <w:sz w:val="16"/>
          <w:lang w:eastAsia="ja-JP"/>
        </w:rPr>
        <w:tab/>
        <w:t>-- Maximum number of additional preconfigured</w:t>
      </w:r>
    </w:p>
    <w:p w14:paraId="199701E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Tx resource pool entries</w:t>
      </w:r>
    </w:p>
    <w:p w14:paraId="513070C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maxSL-Dest-r12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Maximum number of sidelink destinations</w:t>
      </w:r>
    </w:p>
    <w:p w14:paraId="4A64602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maxSL-DiscCells-r13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Maximum number of cells with similar sidelink</w:t>
      </w:r>
    </w:p>
    <w:p w14:paraId="07CA452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w:t>
      </w:r>
    </w:p>
    <w:p w14:paraId="75CC132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maxSL-DiscPowerClass-r12</w:t>
      </w:r>
      <w:r w:rsidRPr="004C512A">
        <w:rPr>
          <w:rFonts w:ascii="Courier New" w:hAnsi="Courier New"/>
          <w:noProof/>
          <w:sz w:val="16"/>
          <w:lang w:eastAsia="ja-JP"/>
        </w:rPr>
        <w:tab/>
        <w:t>INTEGER ::= 3</w:t>
      </w:r>
      <w:r w:rsidRPr="004C512A">
        <w:rPr>
          <w:rFonts w:ascii="Courier New" w:hAnsi="Courier New"/>
          <w:noProof/>
          <w:sz w:val="16"/>
          <w:lang w:eastAsia="ja-JP"/>
        </w:rPr>
        <w:tab/>
      </w:r>
      <w:r w:rsidRPr="004C512A">
        <w:rPr>
          <w:rFonts w:ascii="Courier New" w:hAnsi="Courier New"/>
          <w:noProof/>
          <w:sz w:val="16"/>
          <w:lang w:eastAsia="ja-JP"/>
        </w:rPr>
        <w:tab/>
        <w:t>-- Maximum number of sidelink power classes</w:t>
      </w:r>
    </w:p>
    <w:p w14:paraId="3108AB0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maxSL-DiscRxPoolPreconf-r13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preconfigured sidelink</w:t>
      </w:r>
    </w:p>
    <w:p w14:paraId="3495BA7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discovery Rx resource pool entries</w:t>
      </w:r>
    </w:p>
    <w:p w14:paraId="6F1ED39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maxSL-DiscSysInfoReportFreq-r13</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frequencies to include in a</w:t>
      </w:r>
    </w:p>
    <w:p w14:paraId="0CA87E2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SidelinkUEInformation for SI reporting</w:t>
      </w:r>
    </w:p>
    <w:p w14:paraId="36FC9BD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maxSL-DiscTxPoolPreconf-r13</w:t>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preconfigured sidelink</w:t>
      </w:r>
    </w:p>
    <w:p w14:paraId="13F2B89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discovery Tx resource pool entries</w:t>
      </w:r>
    </w:p>
    <w:p w14:paraId="619FF82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maxSL-GP-r13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gap patterns that can be requested</w:t>
      </w:r>
    </w:p>
    <w:p w14:paraId="5100E49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a frequency or assigned</w:t>
      </w:r>
    </w:p>
    <w:p w14:paraId="2A4D38B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maxSL-PoolToMeasure-r14</w:t>
      </w:r>
      <w:r w:rsidRPr="004C512A">
        <w:rPr>
          <w:rFonts w:ascii="Courier New" w:hAnsi="Courier New"/>
          <w:noProof/>
          <w:sz w:val="16"/>
          <w:lang w:eastAsia="ja-JP"/>
        </w:rPr>
        <w:tab/>
        <w:t>INTEGER ::= 72</w:t>
      </w:r>
      <w:r w:rsidRPr="004C512A">
        <w:rPr>
          <w:rFonts w:ascii="Courier New" w:hAnsi="Courier New"/>
          <w:noProof/>
          <w:sz w:val="16"/>
          <w:lang w:eastAsia="ja-JP"/>
        </w:rPr>
        <w:tab/>
        <w:t>-- Maximum number of TX resource pools for CBR</w:t>
      </w:r>
    </w:p>
    <w:p w14:paraId="6F8574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measurement and report</w:t>
      </w:r>
    </w:p>
    <w:p w14:paraId="6DC52A4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maxSL-Prio-r13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entries in sidelink priority list</w:t>
      </w:r>
    </w:p>
    <w:p w14:paraId="3FF384E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maxSL-RxPool-r12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individual sidelink Rx resource pools</w:t>
      </w:r>
    </w:p>
    <w:p w14:paraId="7C3DE0F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maxSL-Reliability-r15</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entries in sidelink reliability list</w:t>
      </w:r>
    </w:p>
    <w:p w14:paraId="6CED32A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maxSL-SyncConfig-r12</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sidelink Sync configurations</w:t>
      </w:r>
    </w:p>
    <w:p w14:paraId="62BD54D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maxSL-TF-IndexPair-r12</w:t>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sidelink Time Freq resource index</w:t>
      </w:r>
    </w:p>
    <w:p w14:paraId="146C6EA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pairs</w:t>
      </w:r>
    </w:p>
    <w:p w14:paraId="1EDEFA5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individual sidelink Tx resource pools</w:t>
      </w:r>
    </w:p>
    <w:p w14:paraId="6B37332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maxSL-V2X-RxPool-r14</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RX resource pools for</w:t>
      </w:r>
    </w:p>
    <w:p w14:paraId="3FB30F1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535641E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maxSL-V2X-RxPoolPreconf-r14</w:t>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t>-- Maximum number of RX resource pools for</w:t>
      </w:r>
    </w:p>
    <w:p w14:paraId="2F2B8B1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3482FBF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maxSL-V2X-TxPool-r14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TX resource pools for</w:t>
      </w:r>
    </w:p>
    <w:p w14:paraId="2008348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75D4E38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maxSL-V2X-TxPoolPreconf-r14</w:t>
      </w:r>
      <w:r w:rsidRPr="004C512A">
        <w:rPr>
          <w:rFonts w:ascii="Courier New" w:hAnsi="Courier New"/>
          <w:noProof/>
          <w:sz w:val="16"/>
          <w:lang w:eastAsia="ja-JP"/>
        </w:rPr>
        <w:tab/>
        <w:t>INTEGER ::= 8</w:t>
      </w:r>
      <w:r w:rsidRPr="004C512A">
        <w:rPr>
          <w:rFonts w:ascii="Courier New" w:hAnsi="Courier New"/>
          <w:noProof/>
          <w:sz w:val="16"/>
          <w:lang w:eastAsia="ja-JP"/>
        </w:rPr>
        <w:tab/>
      </w:r>
      <w:r w:rsidRPr="004C512A">
        <w:rPr>
          <w:rFonts w:ascii="Courier New" w:hAnsi="Courier New"/>
          <w:noProof/>
          <w:sz w:val="16"/>
          <w:lang w:eastAsia="ja-JP"/>
        </w:rPr>
        <w:tab/>
        <w:t>-- Maximum number of TX resource pools for</w:t>
      </w:r>
    </w:p>
    <w:p w14:paraId="032AB2B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1817520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maxSL-V2X-SyncConfig-r14</w:t>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sidelink Sync configurations</w:t>
      </w:r>
    </w:p>
    <w:p w14:paraId="51B2A2D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w:t>
      </w:r>
    </w:p>
    <w:p w14:paraId="4D1D3FA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maxSL-V2X-CBRConfig-r14</w:t>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CBR range configurations</w:t>
      </w:r>
    </w:p>
    <w:p w14:paraId="7620FDE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 congestion</w:t>
      </w:r>
    </w:p>
    <w:p w14:paraId="6AB9853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control</w:t>
      </w:r>
    </w:p>
    <w:p w14:paraId="6A39A55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maxSL-V2X-CBRConfig-1-r14</w:t>
      </w:r>
      <w:r w:rsidRPr="004C512A">
        <w:rPr>
          <w:rFonts w:ascii="Courier New" w:hAnsi="Courier New"/>
          <w:noProof/>
          <w:sz w:val="16"/>
          <w:lang w:eastAsia="ja-JP"/>
        </w:rPr>
        <w:tab/>
        <w:t>INTEGER ::= 3</w:t>
      </w:r>
    </w:p>
    <w:p w14:paraId="4087EFB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maxSL-V2X-TxConfig-r14</w:t>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TX parameter configurations</w:t>
      </w:r>
    </w:p>
    <w:p w14:paraId="3A0315E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 congestion</w:t>
      </w:r>
    </w:p>
    <w:p w14:paraId="236CB03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control</w:t>
      </w:r>
    </w:p>
    <w:p w14:paraId="1BAFF6C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maxSL-V2X-TxConfig-1-r14</w:t>
      </w:r>
      <w:r w:rsidRPr="004C512A">
        <w:rPr>
          <w:rFonts w:ascii="Courier New" w:hAnsi="Courier New"/>
          <w:noProof/>
          <w:sz w:val="16"/>
          <w:lang w:eastAsia="ja-JP"/>
        </w:rPr>
        <w:tab/>
        <w:t>INTEGER ::= 63</w:t>
      </w:r>
    </w:p>
    <w:p w14:paraId="489B2C3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maxSL-V2X-CBRConfig2-r14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CBR range configurations in</w:t>
      </w:r>
    </w:p>
    <w:p w14:paraId="03FC712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pre-configuration for V2X sidelink</w:t>
      </w:r>
    </w:p>
    <w:p w14:paraId="068ECFD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communication congestion control</w:t>
      </w:r>
    </w:p>
    <w:p w14:paraId="2FC78A8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maxSL-V2X-CBRConfig2-1-r14</w:t>
      </w:r>
      <w:r w:rsidRPr="004C512A">
        <w:rPr>
          <w:rFonts w:ascii="Courier New" w:hAnsi="Courier New"/>
          <w:noProof/>
          <w:sz w:val="16"/>
          <w:lang w:eastAsia="ja-JP"/>
        </w:rPr>
        <w:tab/>
        <w:t>INTEGER ::= 7</w:t>
      </w:r>
    </w:p>
    <w:p w14:paraId="151A0B5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maxSL-V2X-TxConfig2-r14</w:t>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TX parameter</w:t>
      </w:r>
    </w:p>
    <w:p w14:paraId="233238E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in pre-configuration for V2X</w:t>
      </w:r>
    </w:p>
    <w:p w14:paraId="58BE2B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congestion control</w:t>
      </w:r>
    </w:p>
    <w:p w14:paraId="12A4D83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maxSL-V2X-TxConfig2-1-r14</w:t>
      </w:r>
      <w:r w:rsidRPr="004C512A">
        <w:rPr>
          <w:rFonts w:ascii="Courier New" w:hAnsi="Courier New"/>
          <w:noProof/>
          <w:sz w:val="16"/>
          <w:lang w:eastAsia="ja-JP"/>
        </w:rPr>
        <w:tab/>
        <w:t>INTEGER ::= 127</w:t>
      </w:r>
    </w:p>
    <w:p w14:paraId="590741D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maxSTAG-r11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STAGs</w:t>
      </w:r>
    </w:p>
    <w:p w14:paraId="0674E39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Serving cells</w:t>
      </w:r>
    </w:p>
    <w:p w14:paraId="4D4BEA9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Highest value of extended number range of Serving cells</w:t>
      </w:r>
    </w:p>
    <w:p w14:paraId="7472F79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NR serving cells</w:t>
      </w:r>
    </w:p>
    <w:p w14:paraId="7992700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maxServiceCount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MBMS services that can be included</w:t>
      </w:r>
    </w:p>
    <w:p w14:paraId="01E040F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an MBMS counting request and response</w:t>
      </w:r>
    </w:p>
    <w:p w14:paraId="132912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maxServiceCount-1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29C24E5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maxSessionPerPMCH</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29</w:t>
      </w:r>
    </w:p>
    <w:p w14:paraId="1E44154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maxSessionPerPMCH-1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28</w:t>
      </w:r>
    </w:p>
    <w:p w14:paraId="34F03A8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maxSIB</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SIBs</w:t>
      </w:r>
    </w:p>
    <w:p w14:paraId="7F03083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maxSIB-1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31</w:t>
      </w:r>
    </w:p>
    <w:p w14:paraId="325E18E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maxSI-Message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SI messages</w:t>
      </w:r>
    </w:p>
    <w:p w14:paraId="5EEDBB9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maxSimultaneousBands-r10</w:t>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simultaneously aggregated bands</w:t>
      </w:r>
    </w:p>
    <w:p w14:paraId="61437F9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maxSubframePatternIDC-r11</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subframe reservation patterns</w:t>
      </w:r>
    </w:p>
    <w:p w14:paraId="758323A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the UE can simultaneously recommend to the</w:t>
      </w:r>
    </w:p>
    <w:p w14:paraId="42FC201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E-UTRAN for use.</w:t>
      </w:r>
    </w:p>
    <w:p w14:paraId="5D685C4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maxTrafficPattern-r14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periodical traffic patterns</w:t>
      </w:r>
    </w:p>
    <w:p w14:paraId="07A94A5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the UE can simultaneously report to the</w:t>
      </w:r>
    </w:p>
    <w:p w14:paraId="0496B69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E-UTRAN.</w:t>
      </w:r>
    </w:p>
    <w:p w14:paraId="24E697E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maxUTRA-FDD-Carrier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UTRA FDD carrier frequencies</w:t>
      </w:r>
    </w:p>
    <w:p w14:paraId="3D5ED18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maxUTRA-TDD-Carrier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UTRA TDD carrier frequencies</w:t>
      </w:r>
    </w:p>
    <w:p w14:paraId="7999535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maxWayPoint-r15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20</w:t>
      </w:r>
      <w:r w:rsidRPr="004C512A">
        <w:rPr>
          <w:rFonts w:ascii="Courier New" w:hAnsi="Courier New"/>
          <w:noProof/>
          <w:sz w:val="16"/>
          <w:lang w:eastAsia="ja-JP"/>
        </w:rPr>
        <w:tab/>
        <w:t>-- Maximum number of flight path information waypoints</w:t>
      </w:r>
    </w:p>
    <w:p w14:paraId="0A1EA03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w:t>
      </w:r>
      <w:r w:rsidRPr="004C512A">
        <w:rPr>
          <w:rFonts w:ascii="Courier New" w:eastAsia="Malgun Gothic" w:hAnsi="Courier New"/>
          <w:noProof/>
          <w:sz w:val="16"/>
          <w:lang w:eastAsia="ja-JP"/>
        </w:rPr>
        <w:t>-</w:t>
      </w:r>
      <w:r w:rsidRPr="004C512A">
        <w:rPr>
          <w:rFonts w:ascii="Courier New" w:hAnsi="Courier New"/>
          <w:noProof/>
          <w:sz w:val="16"/>
          <w:lang w:eastAsia="ja-JP"/>
        </w:rPr>
        <w:t>Id-r12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WLAN identifiers</w:t>
      </w:r>
    </w:p>
    <w:p w14:paraId="53F4808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cs="Courier New"/>
          <w:noProof/>
          <w:sz w:val="16"/>
          <w:szCs w:val="16"/>
          <w:lang w:eastAsia="ja-JP"/>
        </w:rPr>
        <w:t>maxWLAN-Bands-r13</w:t>
      </w:r>
      <w:r w:rsidRPr="004C512A">
        <w:rPr>
          <w:rFonts w:ascii="Courier New" w:hAnsi="Courier New" w:cs="Courier New"/>
          <w:noProof/>
          <w:sz w:val="16"/>
          <w:szCs w:val="16"/>
          <w:lang w:eastAsia="ja-JP"/>
        </w:rPr>
        <w:tab/>
      </w:r>
      <w:r w:rsidRPr="004C512A">
        <w:rPr>
          <w:rFonts w:ascii="Courier New" w:hAnsi="Courier New" w:cs="Courier New"/>
          <w:noProof/>
          <w:sz w:val="16"/>
          <w:szCs w:val="16"/>
          <w:lang w:eastAsia="ja-JP"/>
        </w:rPr>
        <w:tab/>
      </w:r>
      <w:r w:rsidRPr="004C512A">
        <w:rPr>
          <w:rFonts w:ascii="Courier New" w:hAnsi="Courier New" w:cs="Courier New"/>
          <w:noProof/>
          <w:sz w:val="16"/>
          <w:szCs w:val="16"/>
          <w:lang w:eastAsia="ja-JP"/>
        </w:rPr>
        <w:tab/>
      </w:r>
      <w:r w:rsidRPr="004C512A">
        <w:rPr>
          <w:rFonts w:ascii="Courier New" w:hAnsi="Courier New"/>
          <w:noProof/>
          <w:sz w:val="16"/>
          <w:lang w:eastAsia="ja-JP"/>
        </w:rPr>
        <w:t>INTEGER ::= 8</w:t>
      </w:r>
      <w:r w:rsidRPr="004C512A">
        <w:rPr>
          <w:rFonts w:ascii="Courier New" w:hAnsi="Courier New"/>
          <w:noProof/>
          <w:sz w:val="16"/>
          <w:lang w:eastAsia="ja-JP"/>
        </w:rPr>
        <w:tab/>
        <w:t>-- Maximum number of WLAN bands</w:t>
      </w:r>
    </w:p>
    <w:p w14:paraId="65F4414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maxWLAN-Id-r13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WLAN identifiers</w:t>
      </w:r>
    </w:p>
    <w:p w14:paraId="6679AA3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maxWLAN-Channels-r13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WLAN channels used in</w:t>
      </w:r>
    </w:p>
    <w:p w14:paraId="648312BC" w14:textId="77777777" w:rsidR="004C512A" w:rsidRPr="004C512A" w:rsidRDefault="004C512A" w:rsidP="004C512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noProof/>
          <w:sz w:val="16"/>
          <w:lang w:eastAsia="ja-JP"/>
        </w:rPr>
        <w:t>-- WLAN-CarrierInfo</w:t>
      </w:r>
    </w:p>
    <w:p w14:paraId="1372969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maxWLAN-CarrierInfo-r13</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WLAN Carrier Information</w:t>
      </w:r>
    </w:p>
    <w:p w14:paraId="2E07954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maxWLAN-Id-Report-r14</w:t>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WLAN IDs to report</w:t>
      </w:r>
    </w:p>
    <w:p w14:paraId="73F621F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maxWLAN-Name-r15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WLAN name</w:t>
      </w:r>
    </w:p>
    <w:p w14:paraId="448155B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C26A2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2D6F531B"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 The value of maxDRB aligns with SA2.</w:t>
      </w:r>
    </w:p>
    <w:p w14:paraId="22D3ECBB" w14:textId="77777777" w:rsidR="004C512A" w:rsidRPr="004C512A" w:rsidRDefault="004C512A" w:rsidP="004C512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7" w:name="_Toc12746100"/>
      <w:r w:rsidRPr="004C512A">
        <w:rPr>
          <w:rFonts w:ascii="Arial" w:hAnsi="Arial"/>
          <w:sz w:val="28"/>
          <w:lang w:eastAsia="x-none"/>
        </w:rPr>
        <w:t>–</w:t>
      </w:r>
      <w:r w:rsidRPr="004C512A">
        <w:rPr>
          <w:rFonts w:ascii="Arial" w:hAnsi="Arial"/>
          <w:sz w:val="28"/>
          <w:lang w:eastAsia="x-none"/>
        </w:rPr>
        <w:tab/>
        <w:t>End of EUTRA-RRC-Definitions</w:t>
      </w:r>
      <w:bookmarkEnd w:id="77"/>
    </w:p>
    <w:p w14:paraId="372D851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6856D3C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07B47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END</w:t>
      </w:r>
    </w:p>
    <w:p w14:paraId="50A3090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9E3C8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2AEDAACC" w14:textId="353262F3" w:rsidR="004C512A" w:rsidRDefault="004C512A">
      <w:pPr>
        <w:rPr>
          <w:noProof/>
        </w:rPr>
      </w:pPr>
    </w:p>
    <w:p w14:paraId="6AD64D64" w14:textId="77777777" w:rsidR="004C512A" w:rsidRDefault="004C512A">
      <w:pPr>
        <w:rPr>
          <w:noProof/>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8904F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D2446" w14:textId="77777777" w:rsidR="00D72B81" w:rsidRDefault="00D72B81">
      <w:r>
        <w:separator/>
      </w:r>
    </w:p>
  </w:endnote>
  <w:endnote w:type="continuationSeparator" w:id="0">
    <w:p w14:paraId="30781B96" w14:textId="77777777" w:rsidR="00D72B81" w:rsidRDefault="00D72B81">
      <w:r>
        <w:continuationSeparator/>
      </w:r>
    </w:p>
  </w:endnote>
  <w:endnote w:type="continuationNotice" w:id="1">
    <w:p w14:paraId="115ECB30" w14:textId="77777777" w:rsidR="00D72B81" w:rsidRDefault="00D72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0EC2E" w14:textId="77777777" w:rsidR="00D72B81" w:rsidRDefault="00D72B81">
      <w:r>
        <w:separator/>
      </w:r>
    </w:p>
  </w:footnote>
  <w:footnote w:type="continuationSeparator" w:id="0">
    <w:p w14:paraId="59784E34" w14:textId="77777777" w:rsidR="00D72B81" w:rsidRDefault="00D72B81">
      <w:r>
        <w:continuationSeparator/>
      </w:r>
    </w:p>
  </w:footnote>
  <w:footnote w:type="continuationNotice" w:id="1">
    <w:p w14:paraId="493339C1" w14:textId="77777777" w:rsidR="00D72B81" w:rsidRDefault="00D72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2B6BC6" w:rsidRDefault="002B6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2B6BC6" w:rsidRDefault="002B6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2B6BC6" w:rsidRDefault="002B6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2B6BC6" w:rsidRDefault="002B6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3"/>
    <w:rsid w:val="0002602F"/>
    <w:rsid w:val="00083A63"/>
    <w:rsid w:val="000A2DCB"/>
    <w:rsid w:val="000A34E0"/>
    <w:rsid w:val="000A4B73"/>
    <w:rsid w:val="000A53EE"/>
    <w:rsid w:val="000A6225"/>
    <w:rsid w:val="000A6394"/>
    <w:rsid w:val="000B7FED"/>
    <w:rsid w:val="000C038A"/>
    <w:rsid w:val="000C4614"/>
    <w:rsid w:val="000C6598"/>
    <w:rsid w:val="000F23B7"/>
    <w:rsid w:val="000F2FF1"/>
    <w:rsid w:val="000F6899"/>
    <w:rsid w:val="00100C1D"/>
    <w:rsid w:val="001176BB"/>
    <w:rsid w:val="00127171"/>
    <w:rsid w:val="00132738"/>
    <w:rsid w:val="00145BB0"/>
    <w:rsid w:val="00145D43"/>
    <w:rsid w:val="00153AC4"/>
    <w:rsid w:val="00161DC0"/>
    <w:rsid w:val="00180E4B"/>
    <w:rsid w:val="00192C2A"/>
    <w:rsid w:val="00192C46"/>
    <w:rsid w:val="00194CCD"/>
    <w:rsid w:val="001A08B3"/>
    <w:rsid w:val="001A7B60"/>
    <w:rsid w:val="001B52F0"/>
    <w:rsid w:val="001B7A65"/>
    <w:rsid w:val="001D24DB"/>
    <w:rsid w:val="001E41F3"/>
    <w:rsid w:val="001F3561"/>
    <w:rsid w:val="001F495E"/>
    <w:rsid w:val="002024A0"/>
    <w:rsid w:val="00212C78"/>
    <w:rsid w:val="0021749E"/>
    <w:rsid w:val="0026004D"/>
    <w:rsid w:val="00260F1D"/>
    <w:rsid w:val="00261C7B"/>
    <w:rsid w:val="002640DD"/>
    <w:rsid w:val="00275D12"/>
    <w:rsid w:val="00284FEB"/>
    <w:rsid w:val="002860C4"/>
    <w:rsid w:val="002975C8"/>
    <w:rsid w:val="002B2751"/>
    <w:rsid w:val="002B5741"/>
    <w:rsid w:val="002B6BC6"/>
    <w:rsid w:val="002C3497"/>
    <w:rsid w:val="00300083"/>
    <w:rsid w:val="00305409"/>
    <w:rsid w:val="00321671"/>
    <w:rsid w:val="0032671D"/>
    <w:rsid w:val="00343057"/>
    <w:rsid w:val="00344FAF"/>
    <w:rsid w:val="00347518"/>
    <w:rsid w:val="0035091D"/>
    <w:rsid w:val="00352FBD"/>
    <w:rsid w:val="003609EF"/>
    <w:rsid w:val="0036231A"/>
    <w:rsid w:val="00374DD4"/>
    <w:rsid w:val="00392C19"/>
    <w:rsid w:val="003B36EB"/>
    <w:rsid w:val="003C4AE4"/>
    <w:rsid w:val="003C6AB2"/>
    <w:rsid w:val="003D051B"/>
    <w:rsid w:val="003D1E70"/>
    <w:rsid w:val="003E1A36"/>
    <w:rsid w:val="003E71BA"/>
    <w:rsid w:val="003F4051"/>
    <w:rsid w:val="00410371"/>
    <w:rsid w:val="00414ED8"/>
    <w:rsid w:val="00422C6E"/>
    <w:rsid w:val="004242F1"/>
    <w:rsid w:val="004617E2"/>
    <w:rsid w:val="00462179"/>
    <w:rsid w:val="0047006D"/>
    <w:rsid w:val="00485F9E"/>
    <w:rsid w:val="004958AB"/>
    <w:rsid w:val="004A6F9A"/>
    <w:rsid w:val="004B75B7"/>
    <w:rsid w:val="004B7ADE"/>
    <w:rsid w:val="004C081C"/>
    <w:rsid w:val="004C512A"/>
    <w:rsid w:val="004C66FD"/>
    <w:rsid w:val="004D6CDC"/>
    <w:rsid w:val="004F254D"/>
    <w:rsid w:val="0051580D"/>
    <w:rsid w:val="00547111"/>
    <w:rsid w:val="00552E73"/>
    <w:rsid w:val="00552E76"/>
    <w:rsid w:val="0055366E"/>
    <w:rsid w:val="00556252"/>
    <w:rsid w:val="00557B5D"/>
    <w:rsid w:val="00570807"/>
    <w:rsid w:val="005720F3"/>
    <w:rsid w:val="00592D74"/>
    <w:rsid w:val="005B6279"/>
    <w:rsid w:val="005C5498"/>
    <w:rsid w:val="005E2C44"/>
    <w:rsid w:val="00611AB3"/>
    <w:rsid w:val="00621188"/>
    <w:rsid w:val="0062417D"/>
    <w:rsid w:val="006257ED"/>
    <w:rsid w:val="0064318E"/>
    <w:rsid w:val="00643A3E"/>
    <w:rsid w:val="0065062E"/>
    <w:rsid w:val="006613CE"/>
    <w:rsid w:val="00684719"/>
    <w:rsid w:val="0069453E"/>
    <w:rsid w:val="00695808"/>
    <w:rsid w:val="006A1DBC"/>
    <w:rsid w:val="006A5002"/>
    <w:rsid w:val="006B0AC3"/>
    <w:rsid w:val="006B46FB"/>
    <w:rsid w:val="006C1020"/>
    <w:rsid w:val="006E21FB"/>
    <w:rsid w:val="006E7234"/>
    <w:rsid w:val="0070018F"/>
    <w:rsid w:val="00710CEB"/>
    <w:rsid w:val="007419A0"/>
    <w:rsid w:val="0075704C"/>
    <w:rsid w:val="00764A23"/>
    <w:rsid w:val="00770204"/>
    <w:rsid w:val="0078648E"/>
    <w:rsid w:val="00792342"/>
    <w:rsid w:val="007977A8"/>
    <w:rsid w:val="007A0DC9"/>
    <w:rsid w:val="007A3AB1"/>
    <w:rsid w:val="007A5B45"/>
    <w:rsid w:val="007B1686"/>
    <w:rsid w:val="007B512A"/>
    <w:rsid w:val="007B7306"/>
    <w:rsid w:val="007C2097"/>
    <w:rsid w:val="007D0C8E"/>
    <w:rsid w:val="007D37DF"/>
    <w:rsid w:val="007D6A07"/>
    <w:rsid w:val="007E46A1"/>
    <w:rsid w:val="007F4058"/>
    <w:rsid w:val="007F7259"/>
    <w:rsid w:val="008040A8"/>
    <w:rsid w:val="00814B5F"/>
    <w:rsid w:val="008179B6"/>
    <w:rsid w:val="00817B8A"/>
    <w:rsid w:val="00823E58"/>
    <w:rsid w:val="008279FA"/>
    <w:rsid w:val="0085301A"/>
    <w:rsid w:val="00861829"/>
    <w:rsid w:val="008626E7"/>
    <w:rsid w:val="00863733"/>
    <w:rsid w:val="008668C8"/>
    <w:rsid w:val="00870EE7"/>
    <w:rsid w:val="00872054"/>
    <w:rsid w:val="00874AC3"/>
    <w:rsid w:val="008904F8"/>
    <w:rsid w:val="008A45A6"/>
    <w:rsid w:val="008D3571"/>
    <w:rsid w:val="008D6869"/>
    <w:rsid w:val="008E553D"/>
    <w:rsid w:val="008F0A04"/>
    <w:rsid w:val="008F686C"/>
    <w:rsid w:val="009148DE"/>
    <w:rsid w:val="0092740F"/>
    <w:rsid w:val="00940CD9"/>
    <w:rsid w:val="0094645E"/>
    <w:rsid w:val="009503E7"/>
    <w:rsid w:val="009567C1"/>
    <w:rsid w:val="009675F0"/>
    <w:rsid w:val="009777D9"/>
    <w:rsid w:val="00984E2F"/>
    <w:rsid w:val="00991B88"/>
    <w:rsid w:val="009A5753"/>
    <w:rsid w:val="009A579D"/>
    <w:rsid w:val="009D4019"/>
    <w:rsid w:val="009E3297"/>
    <w:rsid w:val="009E7E27"/>
    <w:rsid w:val="009F734F"/>
    <w:rsid w:val="00A115F8"/>
    <w:rsid w:val="00A246B6"/>
    <w:rsid w:val="00A36E91"/>
    <w:rsid w:val="00A464A5"/>
    <w:rsid w:val="00A47E70"/>
    <w:rsid w:val="00A50CF0"/>
    <w:rsid w:val="00A7671C"/>
    <w:rsid w:val="00A86D9E"/>
    <w:rsid w:val="00AA2CBC"/>
    <w:rsid w:val="00AA4809"/>
    <w:rsid w:val="00AB0F7D"/>
    <w:rsid w:val="00AC33C7"/>
    <w:rsid w:val="00AC5820"/>
    <w:rsid w:val="00AD1CD8"/>
    <w:rsid w:val="00AD4617"/>
    <w:rsid w:val="00AF2834"/>
    <w:rsid w:val="00B0476E"/>
    <w:rsid w:val="00B258BB"/>
    <w:rsid w:val="00B275AE"/>
    <w:rsid w:val="00B51F46"/>
    <w:rsid w:val="00B67B97"/>
    <w:rsid w:val="00B968C8"/>
    <w:rsid w:val="00BA3EC5"/>
    <w:rsid w:val="00BA51D9"/>
    <w:rsid w:val="00BB5DFC"/>
    <w:rsid w:val="00BB5FDF"/>
    <w:rsid w:val="00BD279D"/>
    <w:rsid w:val="00BD53C3"/>
    <w:rsid w:val="00BD6BB8"/>
    <w:rsid w:val="00BF0A4A"/>
    <w:rsid w:val="00BF0D09"/>
    <w:rsid w:val="00C10285"/>
    <w:rsid w:val="00C12473"/>
    <w:rsid w:val="00C170FF"/>
    <w:rsid w:val="00C26F83"/>
    <w:rsid w:val="00C339F6"/>
    <w:rsid w:val="00C43A92"/>
    <w:rsid w:val="00C4643E"/>
    <w:rsid w:val="00C63FEF"/>
    <w:rsid w:val="00C66BA2"/>
    <w:rsid w:val="00C8648C"/>
    <w:rsid w:val="00C95985"/>
    <w:rsid w:val="00CA4C01"/>
    <w:rsid w:val="00CA6DD7"/>
    <w:rsid w:val="00CC08B1"/>
    <w:rsid w:val="00CC5026"/>
    <w:rsid w:val="00CC68D0"/>
    <w:rsid w:val="00CC6CB1"/>
    <w:rsid w:val="00CD1934"/>
    <w:rsid w:val="00CD1D7D"/>
    <w:rsid w:val="00CF0898"/>
    <w:rsid w:val="00CF6177"/>
    <w:rsid w:val="00D03F9A"/>
    <w:rsid w:val="00D052B4"/>
    <w:rsid w:val="00D06D51"/>
    <w:rsid w:val="00D22C9D"/>
    <w:rsid w:val="00D24991"/>
    <w:rsid w:val="00D25832"/>
    <w:rsid w:val="00D277DC"/>
    <w:rsid w:val="00D34FD1"/>
    <w:rsid w:val="00D43D47"/>
    <w:rsid w:val="00D50255"/>
    <w:rsid w:val="00D57DEA"/>
    <w:rsid w:val="00D622AE"/>
    <w:rsid w:val="00D636BB"/>
    <w:rsid w:val="00D72B81"/>
    <w:rsid w:val="00D7790F"/>
    <w:rsid w:val="00DE2429"/>
    <w:rsid w:val="00DE34CF"/>
    <w:rsid w:val="00DE40DE"/>
    <w:rsid w:val="00DE6706"/>
    <w:rsid w:val="00E13F3D"/>
    <w:rsid w:val="00E318C2"/>
    <w:rsid w:val="00E34898"/>
    <w:rsid w:val="00E372EC"/>
    <w:rsid w:val="00E4427A"/>
    <w:rsid w:val="00E65313"/>
    <w:rsid w:val="00E67C21"/>
    <w:rsid w:val="00E67DD4"/>
    <w:rsid w:val="00E711B9"/>
    <w:rsid w:val="00E95250"/>
    <w:rsid w:val="00E96C84"/>
    <w:rsid w:val="00EB09B7"/>
    <w:rsid w:val="00EE1327"/>
    <w:rsid w:val="00EE7D7C"/>
    <w:rsid w:val="00EF14F1"/>
    <w:rsid w:val="00EF4C97"/>
    <w:rsid w:val="00F16B17"/>
    <w:rsid w:val="00F177F5"/>
    <w:rsid w:val="00F25D98"/>
    <w:rsid w:val="00F300FB"/>
    <w:rsid w:val="00F34F36"/>
    <w:rsid w:val="00F363A4"/>
    <w:rsid w:val="00F44BC0"/>
    <w:rsid w:val="00F5682F"/>
    <w:rsid w:val="00F6094B"/>
    <w:rsid w:val="00F866F1"/>
    <w:rsid w:val="00F9219C"/>
    <w:rsid w:val="00F93DEB"/>
    <w:rsid w:val="00FB34A2"/>
    <w:rsid w:val="00FB6386"/>
    <w:rsid w:val="00FC34BC"/>
    <w:rsid w:val="00FD4B52"/>
    <w:rsid w:val="00FE0551"/>
    <w:rsid w:val="00FE6CBA"/>
    <w:rsid w:val="00FE7D20"/>
    <w:rsid w:val="7B7E4D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3C216"/>
  <w15:docId w15:val="{811D8FA9-AA47-4090-B23C-6D9895CE9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2.xml><?xml version="1.0" encoding="utf-8"?>
<ds:datastoreItem xmlns:ds="http://schemas.openxmlformats.org/officeDocument/2006/customXml" ds:itemID="{39EE6A7F-EDC2-4F29-98D0-53F76D4C3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B3B78-3D81-4C2B-B9AB-2C26BF1084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D8EAE-7D60-42E3-8BBA-310EF64D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5666</Words>
  <Characters>30030</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2019-08-14T15:24:00Z</dcterms:created>
  <dcterms:modified xsi:type="dcterms:W3CDTF">2019-08-14T15:34:00Z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